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29A1AB" w14:textId="65F418DD" w:rsidR="00850949" w:rsidRPr="00850949" w:rsidRDefault="00850949" w:rsidP="00850949">
      <w:pPr>
        <w:pBdr>
          <w:bottom w:val="single" w:sz="4" w:space="1" w:color="auto"/>
        </w:pBdr>
        <w:tabs>
          <w:tab w:val="right" w:pos="9781"/>
        </w:tabs>
        <w:rPr>
          <w:rFonts w:ascii="Arial" w:eastAsiaTheme="minorEastAsia" w:hAnsi="Arial" w:cs="Arial"/>
          <w:b/>
          <w:noProof/>
          <w:sz w:val="24"/>
          <w:szCs w:val="24"/>
          <w:lang w:eastAsia="zh-CN"/>
        </w:rPr>
      </w:pPr>
      <w:r w:rsidRPr="00850949">
        <w:rPr>
          <w:rFonts w:ascii="Arial" w:hAnsi="Arial" w:cs="Arial"/>
          <w:b/>
          <w:noProof/>
          <w:sz w:val="24"/>
          <w:szCs w:val="24"/>
        </w:rPr>
        <w:t>3GPP TSG-WG SA2 Meeting #1</w:t>
      </w:r>
      <w:r w:rsidR="0011097F">
        <w:rPr>
          <w:rFonts w:ascii="Arial" w:hAnsi="Arial" w:cs="Arial"/>
          <w:b/>
          <w:noProof/>
          <w:sz w:val="24"/>
          <w:szCs w:val="24"/>
        </w:rPr>
        <w:t>7</w:t>
      </w:r>
      <w:r w:rsidR="00AC598D">
        <w:rPr>
          <w:rFonts w:ascii="Arial" w:hAnsi="Arial" w:cs="Arial"/>
          <w:b/>
          <w:noProof/>
          <w:sz w:val="24"/>
          <w:szCs w:val="24"/>
        </w:rPr>
        <w:t>1</w:t>
      </w:r>
      <w:r w:rsidRPr="00850949">
        <w:rPr>
          <w:rFonts w:ascii="Arial" w:hAnsi="Arial" w:cs="Arial"/>
          <w:b/>
          <w:noProof/>
          <w:sz w:val="24"/>
          <w:szCs w:val="24"/>
        </w:rPr>
        <w:tab/>
        <w:t>S2-250</w:t>
      </w:r>
      <w:r w:rsidR="0062049A">
        <w:rPr>
          <w:rFonts w:ascii="Arial" w:hAnsi="Arial" w:cs="Arial"/>
          <w:b/>
          <w:noProof/>
          <w:sz w:val="24"/>
          <w:szCs w:val="24"/>
        </w:rPr>
        <w:t>8280</w:t>
      </w:r>
    </w:p>
    <w:p w14:paraId="2526E21D" w14:textId="4FA7A5E2" w:rsidR="002A0CA5" w:rsidRPr="009B1A0D" w:rsidRDefault="00AC598D" w:rsidP="00850949">
      <w:pPr>
        <w:pBdr>
          <w:bottom w:val="single" w:sz="4" w:space="1" w:color="auto"/>
        </w:pBdr>
        <w:tabs>
          <w:tab w:val="right" w:pos="9781"/>
        </w:tabs>
        <w:rPr>
          <w:rFonts w:ascii="Arial" w:hAnsi="Arial" w:cs="Arial"/>
          <w:b/>
          <w:noProof/>
          <w:sz w:val="24"/>
          <w:szCs w:val="24"/>
        </w:rPr>
      </w:pPr>
      <w:r>
        <w:rPr>
          <w:rFonts w:asciiTheme="minorEastAsia" w:eastAsiaTheme="minorEastAsia" w:hAnsiTheme="minorEastAsia" w:cs="Arial" w:hint="eastAsia"/>
          <w:b/>
          <w:noProof/>
          <w:sz w:val="24"/>
          <w:szCs w:val="24"/>
          <w:lang w:eastAsia="zh-CN"/>
        </w:rPr>
        <w:t>Wuhan</w:t>
      </w:r>
      <w:r w:rsidR="00850949" w:rsidRPr="00850949">
        <w:rPr>
          <w:rFonts w:ascii="Arial" w:hAnsi="Arial" w:cs="Arial"/>
          <w:b/>
          <w:noProof/>
          <w:sz w:val="24"/>
          <w:szCs w:val="24"/>
        </w:rPr>
        <w:t xml:space="preserve">, </w:t>
      </w:r>
      <w:r>
        <w:rPr>
          <w:rFonts w:ascii="Arial" w:hAnsi="Arial" w:cs="Arial"/>
          <w:b/>
          <w:noProof/>
          <w:sz w:val="24"/>
          <w:szCs w:val="24"/>
        </w:rPr>
        <w:t>China</w:t>
      </w:r>
      <w:r w:rsidR="00850949" w:rsidRPr="00850949">
        <w:rPr>
          <w:rFonts w:ascii="Arial" w:hAnsi="Arial" w:cs="Arial"/>
          <w:b/>
          <w:noProof/>
          <w:sz w:val="24"/>
          <w:szCs w:val="24"/>
        </w:rPr>
        <w:t xml:space="preserve">, </w:t>
      </w:r>
      <w:r>
        <w:rPr>
          <w:rFonts w:ascii="Arial" w:hAnsi="Arial" w:cs="Arial"/>
          <w:b/>
          <w:noProof/>
          <w:sz w:val="24"/>
          <w:szCs w:val="24"/>
        </w:rPr>
        <w:t>Oct</w:t>
      </w:r>
      <w:r w:rsidR="00850949" w:rsidRPr="00850949">
        <w:rPr>
          <w:rFonts w:ascii="Arial" w:hAnsi="Arial" w:cs="Arial"/>
          <w:b/>
          <w:noProof/>
          <w:sz w:val="24"/>
          <w:szCs w:val="24"/>
        </w:rPr>
        <w:t xml:space="preserve"> </w:t>
      </w:r>
      <w:r>
        <w:rPr>
          <w:rFonts w:ascii="Arial" w:hAnsi="Arial" w:cs="Arial"/>
          <w:b/>
          <w:noProof/>
          <w:sz w:val="24"/>
          <w:szCs w:val="24"/>
        </w:rPr>
        <w:t>13</w:t>
      </w:r>
      <w:r w:rsidR="00850949" w:rsidRPr="00850949">
        <w:rPr>
          <w:rFonts w:ascii="Arial" w:hAnsi="Arial" w:cs="Arial"/>
          <w:b/>
          <w:noProof/>
          <w:sz w:val="24"/>
          <w:szCs w:val="24"/>
        </w:rPr>
        <w:t xml:space="preserve"> </w:t>
      </w:r>
      <w:r w:rsidR="0011097F">
        <w:rPr>
          <w:rFonts w:ascii="Arial" w:hAnsi="Arial" w:cs="Arial"/>
          <w:b/>
          <w:noProof/>
          <w:sz w:val="24"/>
          <w:szCs w:val="24"/>
        </w:rPr>
        <w:t>-</w:t>
      </w:r>
      <w:r w:rsidR="00850949" w:rsidRPr="00850949">
        <w:rPr>
          <w:rFonts w:ascii="Arial" w:hAnsi="Arial" w:cs="Arial"/>
          <w:b/>
          <w:noProof/>
          <w:sz w:val="24"/>
          <w:szCs w:val="24"/>
        </w:rPr>
        <w:t xml:space="preserve"> </w:t>
      </w:r>
      <w:r>
        <w:rPr>
          <w:rFonts w:ascii="Arial" w:hAnsi="Arial" w:cs="Arial"/>
          <w:b/>
          <w:noProof/>
          <w:sz w:val="24"/>
          <w:szCs w:val="24"/>
        </w:rPr>
        <w:t>17</w:t>
      </w:r>
      <w:r w:rsidR="00850949" w:rsidRPr="00850949">
        <w:rPr>
          <w:rFonts w:ascii="Arial" w:hAnsi="Arial" w:cs="Arial"/>
          <w:b/>
          <w:noProof/>
          <w:sz w:val="24"/>
          <w:szCs w:val="24"/>
        </w:rPr>
        <w:t>, 2025</w:t>
      </w:r>
      <w:r w:rsidR="002A0CA5" w:rsidRPr="009B1A0D">
        <w:rPr>
          <w:rFonts w:ascii="Arial" w:hAnsi="Arial" w:cs="Arial"/>
          <w:b/>
          <w:noProof/>
          <w:color w:val="0000FF"/>
        </w:rPr>
        <w:tab/>
      </w:r>
      <w:r w:rsidR="00850949" w:rsidRPr="00D92902">
        <w:rPr>
          <w:b/>
          <w:noProof/>
          <w:color w:val="3333FF"/>
          <w:szCs w:val="16"/>
        </w:rPr>
        <w:t xml:space="preserve">(revison of </w:t>
      </w:r>
      <w:r w:rsidR="00850949">
        <w:rPr>
          <w:b/>
          <w:noProof/>
          <w:color w:val="3333FF"/>
          <w:szCs w:val="16"/>
        </w:rPr>
        <w:t>S2-</w:t>
      </w:r>
      <w:r w:rsidR="00850949" w:rsidRPr="00DC007E">
        <w:rPr>
          <w:b/>
          <w:noProof/>
          <w:color w:val="3333FF"/>
          <w:szCs w:val="16"/>
        </w:rPr>
        <w:t>250</w:t>
      </w:r>
      <w:r w:rsidR="00A90AC6">
        <w:rPr>
          <w:rFonts w:asciiTheme="minorEastAsia" w:eastAsiaTheme="minorEastAsia" w:hAnsiTheme="minorEastAsia"/>
          <w:b/>
          <w:noProof/>
          <w:color w:val="3333FF"/>
          <w:szCs w:val="16"/>
          <w:lang w:eastAsia="zh-CN"/>
        </w:rPr>
        <w:t>6284</w:t>
      </w:r>
      <w:r w:rsidR="00850949" w:rsidRPr="00D92902">
        <w:rPr>
          <w:b/>
          <w:noProof/>
          <w:color w:val="3333FF"/>
          <w:szCs w:val="16"/>
        </w:rPr>
        <w:t>)</w:t>
      </w:r>
    </w:p>
    <w:p w14:paraId="4BE83621" w14:textId="30424F29"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E11F58">
        <w:rPr>
          <w:rFonts w:ascii="Arial" w:hAnsi="Arial" w:cs="Arial"/>
          <w:b/>
        </w:rPr>
        <w:t>OPPO</w:t>
      </w:r>
    </w:p>
    <w:p w14:paraId="765619B3" w14:textId="17F45CD6"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5B2E6C" w:rsidRPr="005B2E6C">
        <w:rPr>
          <w:rFonts w:ascii="Arial" w:hAnsi="Arial" w:cs="Arial"/>
          <w:b/>
        </w:rPr>
        <w:t xml:space="preserve">Proposal on </w:t>
      </w:r>
      <w:bookmarkStart w:id="0" w:name="_Hlk206173656"/>
      <w:r w:rsidR="005B2E6C" w:rsidRPr="005B2E6C">
        <w:rPr>
          <w:rFonts w:ascii="Arial" w:hAnsi="Arial" w:cs="Arial"/>
          <w:b/>
        </w:rPr>
        <w:t>Interim agreements for KI#4</w:t>
      </w:r>
      <w:bookmarkEnd w:id="0"/>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5F7807EE" w:rsidR="006C17BB" w:rsidRPr="007D4897" w:rsidRDefault="006C17BB">
      <w:pPr>
        <w:ind w:left="2127" w:hanging="2127"/>
        <w:rPr>
          <w:rFonts w:ascii="Arial" w:eastAsiaTheme="minorEastAsia" w:hAnsi="Arial" w:cs="Arial"/>
          <w:b/>
          <w:lang w:eastAsia="zh-CN"/>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7D4897">
        <w:rPr>
          <w:rFonts w:ascii="Arial" w:eastAsiaTheme="minorEastAsia" w:hAnsi="Arial" w:cs="Arial" w:hint="eastAsia"/>
          <w:b/>
          <w:lang w:eastAsia="zh-CN"/>
        </w:rPr>
        <w:t>20</w:t>
      </w:r>
      <w:r w:rsidR="006B2945" w:rsidRPr="009B1A0D">
        <w:rPr>
          <w:rFonts w:ascii="Arial" w:hAnsi="Arial" w:cs="Arial"/>
          <w:b/>
        </w:rPr>
        <w:t>.</w:t>
      </w:r>
      <w:r w:rsidR="007D4897">
        <w:rPr>
          <w:rFonts w:ascii="Arial" w:eastAsiaTheme="minorEastAsia" w:hAnsi="Arial" w:cs="Arial" w:hint="eastAsia"/>
          <w:b/>
          <w:lang w:eastAsia="zh-CN"/>
        </w:rPr>
        <w:t>2.1</w:t>
      </w:r>
    </w:p>
    <w:p w14:paraId="456D2A75" w14:textId="194EE3FE" w:rsidR="006C17BB" w:rsidRPr="007D4897" w:rsidRDefault="006C17BB">
      <w:pPr>
        <w:ind w:left="2127" w:hanging="2127"/>
        <w:rPr>
          <w:rFonts w:ascii="Arial" w:eastAsiaTheme="minorEastAsia" w:hAnsi="Arial" w:cs="Arial"/>
          <w:b/>
          <w:lang w:eastAsia="zh-CN"/>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7D4897">
        <w:rPr>
          <w:rFonts w:ascii="Arial" w:eastAsiaTheme="minorEastAsia" w:hAnsi="Arial" w:cs="Arial" w:hint="eastAsia"/>
          <w:b/>
          <w:lang w:eastAsia="zh-CN"/>
        </w:rPr>
        <w:t>Sensing_ARC</w:t>
      </w:r>
      <w:r w:rsidR="00354B93" w:rsidRPr="009B1A0D">
        <w:rPr>
          <w:rFonts w:ascii="Arial" w:hAnsi="Arial" w:cs="Arial"/>
          <w:b/>
        </w:rPr>
        <w:t>/Rel</w:t>
      </w:r>
      <w:r w:rsidR="007D4897">
        <w:rPr>
          <w:rFonts w:ascii="Arial" w:eastAsiaTheme="minorEastAsia" w:hAnsi="Arial" w:cs="Arial" w:hint="eastAsia"/>
          <w:b/>
          <w:lang w:eastAsia="zh-CN"/>
        </w:rPr>
        <w:t>-20</w:t>
      </w:r>
    </w:p>
    <w:p w14:paraId="75976068" w14:textId="09B709F2" w:rsidR="00283E20" w:rsidRPr="009B1A0D" w:rsidRDefault="00B03EB3" w:rsidP="00283E20">
      <w:pPr>
        <w:rPr>
          <w:rFonts w:ascii="Arial" w:hAnsi="Arial" w:cs="Arial"/>
          <w:i/>
          <w:lang w:eastAsia="zh-CN"/>
        </w:rPr>
      </w:pPr>
      <w:bookmarkStart w:id="1" w:name="_Toc462478989"/>
      <w:r w:rsidRPr="00781C6C">
        <w:rPr>
          <w:rFonts w:ascii="Arial" w:hAnsi="Arial" w:cs="Arial"/>
          <w:i/>
          <w:iCs/>
        </w:rPr>
        <w:t xml:space="preserve">Abstract of the contribution: </w:t>
      </w:r>
      <w:r w:rsidR="00C733B1" w:rsidRPr="00ED3262">
        <w:rPr>
          <w:rFonts w:ascii="Arial" w:hAnsi="Arial" w:cs="Arial"/>
          <w:i/>
        </w:rPr>
        <w:t xml:space="preserve">This paper proposes </w:t>
      </w:r>
      <w:r w:rsidR="005B2E6C" w:rsidRPr="005B2E6C">
        <w:rPr>
          <w:rFonts w:ascii="Arial" w:hAnsi="Arial" w:cs="Arial"/>
          <w:i/>
        </w:rPr>
        <w:t>Interim agreements for KI#4</w:t>
      </w:r>
      <w:r w:rsidR="00C7679A">
        <w:rPr>
          <w:rFonts w:ascii="Arial" w:hAnsi="Arial" w:cs="Arial"/>
          <w:i/>
        </w:rPr>
        <w:t xml:space="preserve"> </w:t>
      </w:r>
      <w:r w:rsidR="00C733B1" w:rsidRPr="00ED3262">
        <w:rPr>
          <w:rFonts w:ascii="Arial" w:hAnsi="Arial" w:cs="Arial"/>
          <w:i/>
        </w:rPr>
        <w:t xml:space="preserve">for </w:t>
      </w:r>
      <w:r w:rsidR="00ED3262" w:rsidRPr="00ED3262">
        <w:rPr>
          <w:rFonts w:ascii="Arial" w:hAnsi="Arial" w:cs="Arial"/>
          <w:i/>
        </w:rPr>
        <w:t>the FS_</w:t>
      </w:r>
      <w:r w:rsidR="007B772B">
        <w:rPr>
          <w:rFonts w:ascii="Arial" w:eastAsiaTheme="minorEastAsia" w:hAnsi="Arial" w:cs="Arial" w:hint="eastAsia"/>
          <w:i/>
          <w:lang w:eastAsia="zh-CN"/>
        </w:rPr>
        <w:t>Sensing_ARC</w:t>
      </w:r>
      <w:r w:rsidR="00ED3262" w:rsidRPr="00ED3262">
        <w:rPr>
          <w:rFonts w:ascii="Arial" w:hAnsi="Arial" w:cs="Arial"/>
          <w:i/>
        </w:rPr>
        <w:t xml:space="preserve"> TR</w:t>
      </w:r>
      <w:r>
        <w:rPr>
          <w:rFonts w:ascii="Arial" w:hAnsi="Arial" w:cs="Arial"/>
          <w:i/>
        </w:rPr>
        <w:t xml:space="preserve"> 23.700-</w:t>
      </w:r>
      <w:r w:rsidR="007B772B">
        <w:rPr>
          <w:rFonts w:ascii="Arial" w:eastAsiaTheme="minorEastAsia" w:hAnsi="Arial" w:cs="Arial" w:hint="eastAsia"/>
          <w:i/>
          <w:lang w:eastAsia="zh-CN"/>
        </w:rPr>
        <w:t>14</w:t>
      </w:r>
      <w:r w:rsidR="005525F0" w:rsidRPr="00ED3262">
        <w:rPr>
          <w:rFonts w:ascii="Arial" w:hAnsi="Arial" w:cs="Arial"/>
          <w:i/>
        </w:rPr>
        <w:t>.</w:t>
      </w:r>
    </w:p>
    <w:p w14:paraId="1B52E023" w14:textId="48718356" w:rsidR="002A67A5" w:rsidRPr="009B1A0D" w:rsidRDefault="001212D5" w:rsidP="002A67A5">
      <w:pPr>
        <w:pStyle w:val="Heading1"/>
      </w:pPr>
      <w:r w:rsidRPr="009B1A0D">
        <w:t>1</w:t>
      </w:r>
      <w:r w:rsidRPr="009B1A0D">
        <w:tab/>
      </w:r>
      <w:r w:rsidR="00870DD4" w:rsidRPr="009B1A0D">
        <w:t>Discussion</w:t>
      </w:r>
    </w:p>
    <w:p w14:paraId="69F1F0C5" w14:textId="7D77E215" w:rsidR="006F7BCE" w:rsidRDefault="00CF626B" w:rsidP="0071031C">
      <w:pPr>
        <w:rPr>
          <w:rFonts w:eastAsiaTheme="minorEastAsia"/>
          <w:color w:val="auto"/>
          <w:lang w:val="en-US" w:eastAsia="zh-CN"/>
        </w:rPr>
      </w:pPr>
      <w:r>
        <w:rPr>
          <w:rFonts w:eastAsiaTheme="minorEastAsia" w:hint="eastAsia"/>
          <w:color w:val="auto"/>
          <w:lang w:val="en-US" w:eastAsia="zh-CN"/>
        </w:rPr>
        <w:t>S</w:t>
      </w:r>
      <w:r>
        <w:rPr>
          <w:rFonts w:eastAsiaTheme="minorEastAsia"/>
          <w:color w:val="auto"/>
          <w:lang w:val="en-US" w:eastAsia="zh-CN"/>
        </w:rPr>
        <w:t>olution#1, #3, #5, #18</w:t>
      </w:r>
      <w:r w:rsidR="004B64A8">
        <w:rPr>
          <w:rFonts w:eastAsiaTheme="minorEastAsia" w:hint="eastAsia"/>
          <w:color w:val="auto"/>
          <w:lang w:val="en-US" w:eastAsia="zh-CN"/>
        </w:rPr>
        <w:t>,</w:t>
      </w:r>
      <w:r w:rsidR="004B64A8">
        <w:rPr>
          <w:rFonts w:eastAsiaTheme="minorEastAsia"/>
          <w:color w:val="auto"/>
          <w:lang w:val="en-US" w:eastAsia="zh-CN"/>
        </w:rPr>
        <w:t xml:space="preserve"> #21, #22, #23, #24, #25, #26, #34 and #39</w:t>
      </w:r>
      <w:r>
        <w:rPr>
          <w:rFonts w:eastAsiaTheme="minorEastAsia"/>
          <w:color w:val="auto"/>
          <w:lang w:val="en-US" w:eastAsia="zh-CN"/>
        </w:rPr>
        <w:t xml:space="preserve"> are to address KI#4</w:t>
      </w:r>
      <w:r w:rsidR="00DF72B0">
        <w:rPr>
          <w:rFonts w:eastAsiaTheme="minorEastAsia"/>
          <w:color w:val="auto"/>
          <w:lang w:val="en-US" w:eastAsia="zh-CN"/>
        </w:rPr>
        <w:t xml:space="preserve"> based on </w:t>
      </w:r>
      <w:r w:rsidR="00DF72B0" w:rsidRPr="00DF72B0">
        <w:rPr>
          <w:rFonts w:eastAsiaTheme="minorEastAsia"/>
          <w:color w:val="auto"/>
          <w:lang w:val="en-US" w:eastAsia="zh-CN"/>
        </w:rPr>
        <w:t>TR 23.700-14 V</w:t>
      </w:r>
      <w:r w:rsidR="004B64A8">
        <w:rPr>
          <w:rFonts w:eastAsiaTheme="minorEastAsia"/>
          <w:color w:val="auto"/>
          <w:lang w:val="en-US" w:eastAsia="zh-CN"/>
        </w:rPr>
        <w:t>1</w:t>
      </w:r>
      <w:r w:rsidR="00DF72B0" w:rsidRPr="00DF72B0">
        <w:rPr>
          <w:rFonts w:eastAsiaTheme="minorEastAsia"/>
          <w:color w:val="auto"/>
          <w:lang w:val="en-US" w:eastAsia="zh-CN"/>
        </w:rPr>
        <w:t>.</w:t>
      </w:r>
      <w:r w:rsidR="004B64A8">
        <w:rPr>
          <w:rFonts w:eastAsiaTheme="minorEastAsia"/>
          <w:color w:val="auto"/>
          <w:lang w:val="en-US" w:eastAsia="zh-CN"/>
        </w:rPr>
        <w:t>0</w:t>
      </w:r>
      <w:r w:rsidR="00DF72B0" w:rsidRPr="00DF72B0">
        <w:rPr>
          <w:rFonts w:eastAsiaTheme="minorEastAsia"/>
          <w:color w:val="auto"/>
          <w:lang w:val="en-US" w:eastAsia="zh-CN"/>
        </w:rPr>
        <w:t>.0</w:t>
      </w:r>
      <w:r w:rsidR="006F7BCE">
        <w:rPr>
          <w:rFonts w:eastAsiaTheme="minorEastAsia" w:hint="eastAsia"/>
          <w:color w:val="auto"/>
          <w:lang w:val="en-US" w:eastAsia="zh-CN"/>
        </w:rPr>
        <w:t>.</w:t>
      </w:r>
    </w:p>
    <w:p w14:paraId="490786C4" w14:textId="75A52DF0" w:rsidR="00CF626B" w:rsidRDefault="00066657" w:rsidP="0071031C">
      <w:pPr>
        <w:rPr>
          <w:rFonts w:eastAsiaTheme="minorEastAsia"/>
          <w:color w:val="auto"/>
          <w:lang w:val="en-US" w:eastAsia="zh-CN"/>
        </w:rPr>
      </w:pPr>
      <w:r>
        <w:rPr>
          <w:rFonts w:eastAsiaTheme="minorEastAsia"/>
          <w:color w:val="auto"/>
          <w:lang w:val="en-US" w:eastAsia="zh-CN"/>
        </w:rPr>
        <w:t>Key functionalities</w:t>
      </w:r>
      <w:r w:rsidR="004B64A8">
        <w:rPr>
          <w:rFonts w:eastAsiaTheme="minorEastAsia"/>
          <w:color w:val="auto"/>
          <w:lang w:val="en-US" w:eastAsia="zh-CN"/>
        </w:rPr>
        <w:t xml:space="preserve"> are summarized as below:</w:t>
      </w:r>
    </w:p>
    <w:p w14:paraId="70CD9E0C" w14:textId="6ACFF447" w:rsidR="00D356C0" w:rsidRPr="00D356C0" w:rsidRDefault="00D356C0" w:rsidP="00D356C0">
      <w:pPr>
        <w:pStyle w:val="B1"/>
        <w:numPr>
          <w:ilvl w:val="0"/>
          <w:numId w:val="42"/>
        </w:numPr>
        <w:rPr>
          <w:rFonts w:eastAsiaTheme="minorEastAsia"/>
          <w:lang w:val="en-US" w:eastAsia="zh-CN"/>
        </w:rPr>
      </w:pPr>
      <w:r>
        <w:t>Coordination by a Sensing Function (SF)</w:t>
      </w:r>
    </w:p>
    <w:p w14:paraId="46DB44C6" w14:textId="298C3310" w:rsidR="00D356C0" w:rsidRPr="00D356C0" w:rsidRDefault="00D356C0" w:rsidP="00D356C0">
      <w:pPr>
        <w:rPr>
          <w:rFonts w:eastAsiaTheme="minorEastAsia"/>
          <w:lang w:val="en-US" w:eastAsia="zh-CN"/>
        </w:rPr>
      </w:pPr>
      <w:r>
        <w:t xml:space="preserve">All solutions </w:t>
      </w:r>
      <w:r w:rsidRPr="00D356C0">
        <w:rPr>
          <w:rFonts w:eastAsiaTheme="minorEastAsia"/>
          <w:color w:val="auto"/>
          <w:lang w:val="en-US" w:eastAsia="zh-CN"/>
        </w:rPr>
        <w:t>involve</w:t>
      </w:r>
      <w:r>
        <w:t xml:space="preserve"> a logical function (often called the Sensing Function, SF, or split into SCF and SPF) that orchestrates the data collection process. Its responsibilities include selecting sensing entities, configuring them, and managing the data flow</w:t>
      </w:r>
    </w:p>
    <w:p w14:paraId="3E3F0E5B" w14:textId="48214766" w:rsidR="006261DB" w:rsidRPr="006261DB" w:rsidRDefault="006261DB" w:rsidP="006C7C45">
      <w:pPr>
        <w:pStyle w:val="B1"/>
        <w:numPr>
          <w:ilvl w:val="0"/>
          <w:numId w:val="42"/>
        </w:numPr>
      </w:pPr>
      <w:bookmarkStart w:id="2" w:name="_Hlk210255570"/>
      <w:r>
        <w:rPr>
          <w:rFonts w:eastAsiaTheme="minorEastAsia"/>
          <w:lang w:eastAsia="zh-CN"/>
        </w:rPr>
        <w:t>Sensing result generation</w:t>
      </w:r>
    </w:p>
    <w:p w14:paraId="3FBCF683" w14:textId="59126440" w:rsidR="006261DB" w:rsidRPr="006261DB" w:rsidRDefault="006261DB" w:rsidP="006261DB">
      <w:pPr>
        <w:rPr>
          <w:rFonts w:eastAsiaTheme="minorEastAsia"/>
          <w:color w:val="auto"/>
          <w:lang w:val="en-US" w:eastAsia="zh-CN"/>
        </w:rPr>
      </w:pPr>
      <w:bookmarkStart w:id="3" w:name="_Hlk209194347"/>
      <w:bookmarkEnd w:id="2"/>
      <w:r>
        <w:rPr>
          <w:rFonts w:eastAsiaTheme="minorEastAsia"/>
          <w:color w:val="auto"/>
          <w:lang w:val="en-US" w:eastAsia="zh-CN"/>
        </w:rPr>
        <w:t>A</w:t>
      </w:r>
      <w:r w:rsidRPr="006261DB">
        <w:rPr>
          <w:rFonts w:eastAsiaTheme="minorEastAsia"/>
          <w:color w:val="auto"/>
          <w:lang w:val="en-US" w:eastAsia="zh-CN"/>
        </w:rPr>
        <w:t xml:space="preserve"> dedicated function (e.g. SF or SPF) is responsible for the final result generation.</w:t>
      </w:r>
      <w:r>
        <w:rPr>
          <w:rFonts w:eastAsiaTheme="minorEastAsia"/>
          <w:color w:val="auto"/>
          <w:lang w:val="en-US" w:eastAsia="zh-CN"/>
        </w:rPr>
        <w:t xml:space="preserve"> </w:t>
      </w:r>
      <w:bookmarkEnd w:id="3"/>
      <w:r>
        <w:rPr>
          <w:rFonts w:eastAsiaTheme="minorEastAsia"/>
          <w:color w:val="auto"/>
          <w:lang w:val="en-US" w:eastAsia="zh-CN"/>
        </w:rPr>
        <w:t xml:space="preserve">See </w:t>
      </w:r>
      <w:r w:rsidRPr="00D356C0">
        <w:rPr>
          <w:rFonts w:eastAsiaTheme="minorEastAsia"/>
          <w:color w:val="auto"/>
          <w:lang w:val="en-US" w:eastAsia="zh-CN"/>
        </w:rPr>
        <w:t>Solution #1</w:t>
      </w:r>
      <w:r>
        <w:rPr>
          <w:rFonts w:eastAsiaTheme="minorEastAsia"/>
          <w:color w:val="auto"/>
          <w:lang w:val="en-US" w:eastAsia="zh-CN"/>
        </w:rPr>
        <w:t xml:space="preserve"> </w:t>
      </w:r>
      <w:r>
        <w:rPr>
          <w:rFonts w:eastAsiaTheme="minorEastAsia" w:hint="eastAsia"/>
          <w:color w:val="auto"/>
          <w:lang w:val="en-US" w:eastAsia="zh-CN"/>
        </w:rPr>
        <w:t>/</w:t>
      </w:r>
      <w:r>
        <w:rPr>
          <w:rFonts w:eastAsiaTheme="minorEastAsia"/>
          <w:color w:val="auto"/>
          <w:lang w:val="en-US" w:eastAsia="zh-CN"/>
        </w:rPr>
        <w:t xml:space="preserve"> </w:t>
      </w:r>
      <w:r w:rsidRPr="00D356C0">
        <w:rPr>
          <w:rFonts w:eastAsiaTheme="minorEastAsia"/>
          <w:color w:val="auto"/>
          <w:lang w:val="en-US" w:eastAsia="zh-CN"/>
        </w:rPr>
        <w:t>#</w:t>
      </w:r>
      <w:r>
        <w:rPr>
          <w:rFonts w:eastAsiaTheme="minorEastAsia"/>
          <w:color w:val="auto"/>
          <w:lang w:val="en-US" w:eastAsia="zh-CN"/>
        </w:rPr>
        <w:t xml:space="preserve">3 / </w:t>
      </w:r>
      <w:r w:rsidRPr="00D356C0">
        <w:rPr>
          <w:rFonts w:eastAsiaTheme="minorEastAsia"/>
          <w:color w:val="auto"/>
          <w:lang w:val="en-US" w:eastAsia="zh-CN"/>
        </w:rPr>
        <w:t>#</w:t>
      </w:r>
      <w:r>
        <w:rPr>
          <w:rFonts w:eastAsiaTheme="minorEastAsia"/>
          <w:color w:val="auto"/>
          <w:lang w:val="en-US" w:eastAsia="zh-CN"/>
        </w:rPr>
        <w:t xml:space="preserve">5 / </w:t>
      </w:r>
      <w:r w:rsidRPr="00D356C0">
        <w:rPr>
          <w:rFonts w:eastAsiaTheme="minorEastAsia"/>
          <w:color w:val="auto"/>
          <w:lang w:val="en-US" w:eastAsia="zh-CN"/>
        </w:rPr>
        <w:t>#</w:t>
      </w:r>
      <w:r>
        <w:rPr>
          <w:rFonts w:eastAsiaTheme="minorEastAsia"/>
          <w:color w:val="auto"/>
          <w:lang w:val="en-US" w:eastAsia="zh-CN"/>
        </w:rPr>
        <w:t xml:space="preserve">23 / </w:t>
      </w:r>
      <w:r w:rsidRPr="00D356C0">
        <w:rPr>
          <w:rFonts w:eastAsiaTheme="minorEastAsia"/>
          <w:color w:val="auto"/>
          <w:lang w:val="en-US" w:eastAsia="zh-CN"/>
        </w:rPr>
        <w:t>#25</w:t>
      </w:r>
      <w:r>
        <w:rPr>
          <w:rFonts w:eastAsiaTheme="minorEastAsia"/>
          <w:color w:val="auto"/>
          <w:lang w:val="en-US" w:eastAsia="zh-CN"/>
        </w:rPr>
        <w:t xml:space="preserve"> / </w:t>
      </w:r>
      <w:r w:rsidRPr="00D356C0">
        <w:rPr>
          <w:rFonts w:eastAsiaTheme="minorEastAsia"/>
          <w:color w:val="auto"/>
          <w:lang w:val="en-US" w:eastAsia="zh-CN"/>
        </w:rPr>
        <w:t>#26</w:t>
      </w:r>
      <w:r>
        <w:rPr>
          <w:rFonts w:eastAsiaTheme="minorEastAsia"/>
          <w:color w:val="auto"/>
          <w:lang w:val="en-US" w:eastAsia="zh-CN"/>
        </w:rPr>
        <w:t xml:space="preserve"> / </w:t>
      </w:r>
      <w:r w:rsidRPr="00D356C0">
        <w:rPr>
          <w:rFonts w:eastAsiaTheme="minorEastAsia"/>
          <w:color w:val="auto"/>
          <w:lang w:val="en-US" w:eastAsia="zh-CN"/>
        </w:rPr>
        <w:t>#34.</w:t>
      </w:r>
    </w:p>
    <w:p w14:paraId="50EE9B18" w14:textId="5E034370" w:rsidR="006C7C45" w:rsidRDefault="006C7C45" w:rsidP="006C7C45">
      <w:pPr>
        <w:pStyle w:val="B1"/>
        <w:numPr>
          <w:ilvl w:val="0"/>
          <w:numId w:val="42"/>
        </w:numPr>
      </w:pPr>
      <w:r>
        <w:t>Bi-directional Data Flow</w:t>
      </w:r>
    </w:p>
    <w:p w14:paraId="09A56C3C" w14:textId="70AC22E1" w:rsidR="006C7C45" w:rsidRPr="006F7BCE" w:rsidRDefault="006C7C45" w:rsidP="006C7C45">
      <w:pPr>
        <w:rPr>
          <w:rFonts w:eastAsiaTheme="minorEastAsia"/>
          <w:color w:val="auto"/>
          <w:lang w:val="en-US" w:eastAsia="zh-CN"/>
        </w:rPr>
      </w:pPr>
      <w:r w:rsidRPr="006F7BCE">
        <w:rPr>
          <w:rFonts w:eastAsiaTheme="minorEastAsia"/>
          <w:color w:val="auto"/>
          <w:lang w:val="en-US" w:eastAsia="zh-CN"/>
        </w:rPr>
        <w:t>Configuration Downlink: The Sensing Function sends the sensing service configuration and parameters to the Sensing Entity.</w:t>
      </w:r>
      <w:r w:rsidR="00557379">
        <w:rPr>
          <w:rFonts w:eastAsiaTheme="minorEastAsia"/>
          <w:color w:val="auto"/>
          <w:lang w:val="en-US" w:eastAsia="zh-CN"/>
        </w:rPr>
        <w:t xml:space="preserve"> See </w:t>
      </w:r>
      <w:r w:rsidR="00557379" w:rsidRPr="00D356C0">
        <w:rPr>
          <w:rFonts w:eastAsiaTheme="minorEastAsia"/>
          <w:color w:val="auto"/>
          <w:lang w:val="en-US" w:eastAsia="zh-CN"/>
        </w:rPr>
        <w:t>Solution #1</w:t>
      </w:r>
      <w:r w:rsidR="00557379">
        <w:rPr>
          <w:rFonts w:eastAsiaTheme="minorEastAsia"/>
          <w:color w:val="auto"/>
          <w:lang w:val="en-US" w:eastAsia="zh-CN"/>
        </w:rPr>
        <w:t xml:space="preserve"> </w:t>
      </w:r>
      <w:r w:rsidR="00557379">
        <w:rPr>
          <w:rFonts w:eastAsiaTheme="minorEastAsia" w:hint="eastAsia"/>
          <w:color w:val="auto"/>
          <w:lang w:val="en-US" w:eastAsia="zh-CN"/>
        </w:rPr>
        <w:t>/</w:t>
      </w:r>
      <w:r w:rsidR="00557379">
        <w:rPr>
          <w:rFonts w:eastAsiaTheme="minorEastAsia"/>
          <w:color w:val="auto"/>
          <w:lang w:val="en-US" w:eastAsia="zh-CN"/>
        </w:rPr>
        <w:t xml:space="preserve"> </w:t>
      </w:r>
      <w:r w:rsidR="00557379" w:rsidRPr="00D356C0">
        <w:rPr>
          <w:rFonts w:eastAsiaTheme="minorEastAsia"/>
          <w:color w:val="auto"/>
          <w:lang w:val="en-US" w:eastAsia="zh-CN"/>
        </w:rPr>
        <w:t>#18</w:t>
      </w:r>
      <w:r w:rsidR="00557379">
        <w:rPr>
          <w:rFonts w:eastAsiaTheme="minorEastAsia"/>
          <w:color w:val="auto"/>
          <w:lang w:val="en-US" w:eastAsia="zh-CN"/>
        </w:rPr>
        <w:t xml:space="preserve"> / </w:t>
      </w:r>
      <w:r w:rsidR="00557379" w:rsidRPr="00D356C0">
        <w:rPr>
          <w:rFonts w:eastAsiaTheme="minorEastAsia"/>
          <w:color w:val="auto"/>
          <w:lang w:val="en-US" w:eastAsia="zh-CN"/>
        </w:rPr>
        <w:t>#2</w:t>
      </w:r>
      <w:r w:rsidR="00557379">
        <w:rPr>
          <w:rFonts w:eastAsiaTheme="minorEastAsia"/>
          <w:color w:val="auto"/>
          <w:lang w:val="en-US" w:eastAsia="zh-CN"/>
        </w:rPr>
        <w:t xml:space="preserve">4 / </w:t>
      </w:r>
      <w:r w:rsidR="00557379" w:rsidRPr="00D356C0">
        <w:rPr>
          <w:rFonts w:eastAsiaTheme="minorEastAsia"/>
          <w:color w:val="auto"/>
          <w:lang w:val="en-US" w:eastAsia="zh-CN"/>
        </w:rPr>
        <w:t>#</w:t>
      </w:r>
      <w:r w:rsidR="00557379">
        <w:rPr>
          <w:rFonts w:eastAsiaTheme="minorEastAsia"/>
          <w:color w:val="auto"/>
          <w:lang w:val="en-US" w:eastAsia="zh-CN"/>
        </w:rPr>
        <w:t xml:space="preserve">34 / </w:t>
      </w:r>
      <w:r w:rsidR="00557379" w:rsidRPr="00D356C0">
        <w:rPr>
          <w:rFonts w:eastAsiaTheme="minorEastAsia"/>
          <w:color w:val="auto"/>
          <w:lang w:val="en-US" w:eastAsia="zh-CN"/>
        </w:rPr>
        <w:t>#</w:t>
      </w:r>
      <w:r w:rsidR="00557379">
        <w:rPr>
          <w:rFonts w:eastAsiaTheme="minorEastAsia"/>
          <w:color w:val="auto"/>
          <w:lang w:val="en-US" w:eastAsia="zh-CN"/>
        </w:rPr>
        <w:t>39</w:t>
      </w:r>
      <w:r w:rsidR="00557379" w:rsidRPr="00D356C0">
        <w:rPr>
          <w:rFonts w:eastAsiaTheme="minorEastAsia"/>
          <w:color w:val="auto"/>
          <w:lang w:val="en-US" w:eastAsia="zh-CN"/>
        </w:rPr>
        <w:t>.</w:t>
      </w:r>
    </w:p>
    <w:p w14:paraId="2A35F3DE" w14:textId="75CE3DA6" w:rsidR="006C7C45" w:rsidRPr="006F7BCE" w:rsidRDefault="006C7C45" w:rsidP="006C7C45">
      <w:pPr>
        <w:rPr>
          <w:rFonts w:eastAsiaTheme="minorEastAsia"/>
          <w:color w:val="auto"/>
          <w:lang w:val="en-US" w:eastAsia="zh-CN"/>
        </w:rPr>
      </w:pPr>
      <w:r w:rsidRPr="006F7BCE">
        <w:rPr>
          <w:rFonts w:eastAsiaTheme="minorEastAsia"/>
          <w:color w:val="auto"/>
          <w:lang w:val="en-US" w:eastAsia="zh-CN"/>
        </w:rPr>
        <w:t xml:space="preserve">Data Uplink: The Sensing Entity performs the measurement and sends the resulting </w:t>
      </w:r>
      <w:r w:rsidR="005D7970" w:rsidRPr="006F7BCE">
        <w:rPr>
          <w:rFonts w:eastAsiaTheme="minorEastAsia"/>
          <w:color w:val="auto"/>
          <w:lang w:val="en-US" w:eastAsia="zh-CN"/>
        </w:rPr>
        <w:t>s</w:t>
      </w:r>
      <w:r w:rsidRPr="006F7BCE">
        <w:rPr>
          <w:rFonts w:eastAsiaTheme="minorEastAsia"/>
          <w:color w:val="auto"/>
          <w:lang w:val="en-US" w:eastAsia="zh-CN"/>
        </w:rPr>
        <w:t xml:space="preserve">ensing </w:t>
      </w:r>
      <w:r w:rsidR="005D7970" w:rsidRPr="006F7BCE">
        <w:rPr>
          <w:rFonts w:eastAsiaTheme="minorEastAsia"/>
          <w:color w:val="auto"/>
          <w:lang w:val="en-US" w:eastAsia="zh-CN"/>
        </w:rPr>
        <w:t>d</w:t>
      </w:r>
      <w:r w:rsidRPr="006F7BCE">
        <w:rPr>
          <w:rFonts w:eastAsiaTheme="minorEastAsia"/>
          <w:color w:val="auto"/>
          <w:lang w:val="en-US" w:eastAsia="zh-CN"/>
        </w:rPr>
        <w:t xml:space="preserve">ata and </w:t>
      </w:r>
      <w:r w:rsidR="005D7970" w:rsidRPr="006F7BCE">
        <w:rPr>
          <w:rFonts w:eastAsiaTheme="minorEastAsia"/>
          <w:color w:val="auto"/>
          <w:lang w:val="en-US" w:eastAsia="zh-CN"/>
        </w:rPr>
        <w:t>a</w:t>
      </w:r>
      <w:r w:rsidRPr="006F7BCE">
        <w:rPr>
          <w:rFonts w:eastAsiaTheme="minorEastAsia"/>
          <w:color w:val="auto"/>
          <w:lang w:val="en-US" w:eastAsia="zh-CN"/>
        </w:rPr>
        <w:t xml:space="preserve">ssociated </w:t>
      </w:r>
      <w:r w:rsidR="005D7970" w:rsidRPr="006F7BCE">
        <w:rPr>
          <w:rFonts w:eastAsiaTheme="minorEastAsia"/>
          <w:color w:val="auto"/>
          <w:lang w:val="en-US" w:eastAsia="zh-CN"/>
        </w:rPr>
        <w:t>i</w:t>
      </w:r>
      <w:r w:rsidRPr="006F7BCE">
        <w:rPr>
          <w:rFonts w:eastAsiaTheme="minorEastAsia"/>
          <w:color w:val="auto"/>
          <w:lang w:val="en-US" w:eastAsia="zh-CN"/>
        </w:rPr>
        <w:t>nformation back to a processing function.</w:t>
      </w:r>
    </w:p>
    <w:p w14:paraId="05979E0A" w14:textId="10ED4E88" w:rsidR="009253C5" w:rsidRPr="006F7BCE" w:rsidRDefault="003F2110" w:rsidP="009253C5">
      <w:pPr>
        <w:pStyle w:val="B1"/>
        <w:numPr>
          <w:ilvl w:val="0"/>
          <w:numId w:val="42"/>
        </w:numPr>
        <w:rPr>
          <w:rFonts w:eastAsiaTheme="minorEastAsia"/>
          <w:color w:val="auto"/>
          <w:lang w:val="en-US" w:eastAsia="zh-CN"/>
        </w:rPr>
      </w:pPr>
      <w:r>
        <w:t xml:space="preserve">Support for Multi-Entity </w:t>
      </w:r>
      <w:r w:rsidR="009253C5">
        <w:t>and Multi-Processing scenarios</w:t>
      </w:r>
    </w:p>
    <w:p w14:paraId="61517A5C" w14:textId="08885CE6" w:rsidR="003F2110" w:rsidRDefault="009253C5" w:rsidP="009253C5">
      <w:r w:rsidRPr="009253C5">
        <w:t xml:space="preserve">The </w:t>
      </w:r>
      <w:r w:rsidRPr="009253C5">
        <w:rPr>
          <w:rFonts w:eastAsiaTheme="minorEastAsia"/>
          <w:color w:val="auto"/>
          <w:lang w:val="en-US" w:eastAsia="zh-CN"/>
        </w:rPr>
        <w:t>architecture</w:t>
      </w:r>
      <w:r w:rsidRPr="009253C5">
        <w:t xml:space="preserve"> is designed to handle data collection from multiple </w:t>
      </w:r>
      <w:r>
        <w:t>S</w:t>
      </w:r>
      <w:r w:rsidRPr="009253C5">
        <w:t xml:space="preserve">ensing </w:t>
      </w:r>
      <w:r>
        <w:t>E</w:t>
      </w:r>
      <w:r w:rsidRPr="009253C5">
        <w:t>ntities (e.g., multiple gNBs) and to distribute sensing data to one or multiple processing</w:t>
      </w:r>
      <w:r>
        <w:t xml:space="preserve"> </w:t>
      </w:r>
      <w:r w:rsidRPr="009253C5">
        <w:t>functions (</w:t>
      </w:r>
      <w:r>
        <w:t xml:space="preserve">e.g. </w:t>
      </w:r>
      <w:r w:rsidRPr="009253C5">
        <w:t>SePFs), enabling complex data fusion and processing chains.</w:t>
      </w:r>
      <w:r>
        <w:t xml:space="preserve"> </w:t>
      </w:r>
      <w:r>
        <w:rPr>
          <w:rFonts w:eastAsiaTheme="minorEastAsia"/>
          <w:color w:val="auto"/>
          <w:lang w:val="en-US" w:eastAsia="zh-CN"/>
        </w:rPr>
        <w:t xml:space="preserve">See </w:t>
      </w:r>
      <w:r w:rsidRPr="00D356C0">
        <w:rPr>
          <w:rFonts w:eastAsiaTheme="minorEastAsia"/>
          <w:color w:val="auto"/>
          <w:lang w:val="en-US" w:eastAsia="zh-CN"/>
        </w:rPr>
        <w:t>Solution #2</w:t>
      </w:r>
      <w:r>
        <w:rPr>
          <w:rFonts w:eastAsiaTheme="minorEastAsia"/>
          <w:color w:val="auto"/>
          <w:lang w:val="en-US" w:eastAsia="zh-CN"/>
        </w:rPr>
        <w:t xml:space="preserve">3 / </w:t>
      </w:r>
      <w:r w:rsidRPr="00D356C0">
        <w:rPr>
          <w:rFonts w:eastAsiaTheme="minorEastAsia"/>
          <w:color w:val="auto"/>
          <w:lang w:val="en-US" w:eastAsia="zh-CN"/>
        </w:rPr>
        <w:t>#2</w:t>
      </w:r>
      <w:r>
        <w:rPr>
          <w:rFonts w:eastAsiaTheme="minorEastAsia"/>
          <w:color w:val="auto"/>
          <w:lang w:val="en-US" w:eastAsia="zh-CN"/>
        </w:rPr>
        <w:t xml:space="preserve">4 / </w:t>
      </w:r>
      <w:r w:rsidRPr="00D356C0">
        <w:rPr>
          <w:rFonts w:eastAsiaTheme="minorEastAsia"/>
          <w:color w:val="auto"/>
          <w:lang w:val="en-US" w:eastAsia="zh-CN"/>
        </w:rPr>
        <w:t>#26.</w:t>
      </w:r>
    </w:p>
    <w:p w14:paraId="3D2F95B2" w14:textId="4A9901F5" w:rsidR="006C7C45" w:rsidRDefault="00BD1034" w:rsidP="00BD1034">
      <w:pPr>
        <w:pStyle w:val="B1"/>
        <w:numPr>
          <w:ilvl w:val="0"/>
          <w:numId w:val="42"/>
        </w:numPr>
        <w:rPr>
          <w:rFonts w:eastAsiaTheme="minorEastAsia"/>
          <w:color w:val="auto"/>
          <w:lang w:val="en-US" w:eastAsia="zh-CN"/>
        </w:rPr>
      </w:pPr>
      <w:r>
        <w:rPr>
          <w:rFonts w:eastAsiaTheme="minorEastAsia"/>
          <w:color w:val="auto"/>
          <w:lang w:val="en-US" w:eastAsia="zh-CN"/>
        </w:rPr>
        <w:t>Collection from</w:t>
      </w:r>
      <w:r w:rsidRPr="00BD1034">
        <w:rPr>
          <w:rFonts w:eastAsiaTheme="minorEastAsia"/>
          <w:color w:val="auto"/>
          <w:lang w:val="en-US" w:eastAsia="zh-CN"/>
        </w:rPr>
        <w:t xml:space="preserve"> the data collection entity</w:t>
      </w:r>
    </w:p>
    <w:p w14:paraId="1BAF256F" w14:textId="69F1C6A4" w:rsidR="006C7C45" w:rsidRDefault="00153106" w:rsidP="00D356C0">
      <w:pPr>
        <w:rPr>
          <w:rFonts w:eastAsiaTheme="minorEastAsia"/>
          <w:color w:val="auto"/>
          <w:lang w:val="en-US" w:eastAsia="zh-CN"/>
        </w:rPr>
      </w:pPr>
      <w:r w:rsidRPr="00D207AF">
        <w:t>In addition to collect data from the Sensing Entity, sensing data and associated information can also be directly collected from the data collection entity</w:t>
      </w:r>
      <w:r w:rsidR="006D4207">
        <w:t xml:space="preserve"> to reuse the data collected for other purpose</w:t>
      </w:r>
      <w:r w:rsidR="00D207AF" w:rsidRPr="00D207AF">
        <w:t>.</w:t>
      </w:r>
      <w:r w:rsidR="00D207AF">
        <w:t xml:space="preserve"> </w:t>
      </w:r>
      <w:r w:rsidR="00D207AF">
        <w:rPr>
          <w:rFonts w:eastAsiaTheme="minorEastAsia"/>
          <w:color w:val="auto"/>
          <w:lang w:val="en-US" w:eastAsia="zh-CN"/>
        </w:rPr>
        <w:t xml:space="preserve">See the updated </w:t>
      </w:r>
      <w:r w:rsidR="00D207AF" w:rsidRPr="00D356C0">
        <w:rPr>
          <w:rFonts w:eastAsiaTheme="minorEastAsia"/>
          <w:color w:val="auto"/>
          <w:lang w:val="en-US" w:eastAsia="zh-CN"/>
        </w:rPr>
        <w:t>Solution #</w:t>
      </w:r>
      <w:r w:rsidR="00D207AF">
        <w:rPr>
          <w:rFonts w:eastAsiaTheme="minorEastAsia"/>
          <w:color w:val="auto"/>
          <w:lang w:val="en-US" w:eastAsia="zh-CN"/>
        </w:rPr>
        <w:t>18</w:t>
      </w:r>
      <w:r w:rsidR="00D207AF" w:rsidRPr="00D356C0">
        <w:rPr>
          <w:rFonts w:eastAsiaTheme="minorEastAsia"/>
          <w:color w:val="auto"/>
          <w:lang w:val="en-US" w:eastAsia="zh-CN"/>
        </w:rPr>
        <w:t>.</w:t>
      </w:r>
    </w:p>
    <w:p w14:paraId="79CFC3E5" w14:textId="0AB0F899" w:rsidR="006C7C45" w:rsidRPr="00066657" w:rsidRDefault="00066657" w:rsidP="00066657">
      <w:pPr>
        <w:pStyle w:val="B1"/>
        <w:numPr>
          <w:ilvl w:val="0"/>
          <w:numId w:val="42"/>
        </w:numPr>
        <w:rPr>
          <w:rFonts w:eastAsiaTheme="minorEastAsia"/>
          <w:color w:val="auto"/>
          <w:lang w:val="en-US" w:eastAsia="zh-CN"/>
        </w:rPr>
      </w:pPr>
      <w:r w:rsidRPr="00066657">
        <w:rPr>
          <w:rFonts w:eastAsiaTheme="minorEastAsia"/>
          <w:color w:val="auto"/>
          <w:lang w:val="en-US" w:eastAsia="zh-CN"/>
        </w:rPr>
        <w:t>Data Storage and Management</w:t>
      </w:r>
    </w:p>
    <w:p w14:paraId="423DAD98" w14:textId="014CC53A" w:rsidR="00066657" w:rsidRPr="00B13FB0" w:rsidRDefault="00066657" w:rsidP="00D356C0">
      <w:pPr>
        <w:rPr>
          <w:rFonts w:eastAsia="Yu Mincho"/>
        </w:rPr>
      </w:pPr>
      <w:r>
        <w:t xml:space="preserve">Some solutions introduce the concept of storing sensing results for future use, suggesting a need for a Sensing Data Management Function (SDMF) to avoid redundant data collection and processing. </w:t>
      </w:r>
      <w:r w:rsidRPr="00066657">
        <w:rPr>
          <w:rFonts w:hint="eastAsia"/>
        </w:rPr>
        <w:t>See</w:t>
      </w:r>
      <w:r>
        <w:t xml:space="preserve"> </w:t>
      </w:r>
      <w:r w:rsidRPr="00066657">
        <w:rPr>
          <w:rFonts w:hint="eastAsia"/>
        </w:rPr>
        <w:t>Solution</w:t>
      </w:r>
      <w:r>
        <w:t>#26.</w:t>
      </w:r>
    </w:p>
    <w:p w14:paraId="7103577F" w14:textId="275A0780" w:rsidR="00C94BE3" w:rsidRPr="00C94BE3" w:rsidRDefault="00C94BE3" w:rsidP="00C94BE3">
      <w:pPr>
        <w:rPr>
          <w:rFonts w:eastAsiaTheme="minorEastAsia"/>
          <w:b/>
          <w:bCs/>
          <w:color w:val="auto"/>
          <w:lang w:val="en-US" w:eastAsia="zh-CN"/>
        </w:rPr>
      </w:pPr>
      <w:bookmarkStart w:id="4" w:name="_Hlk209112450"/>
      <w:r w:rsidRPr="00C94BE3">
        <w:rPr>
          <w:rFonts w:eastAsiaTheme="minorEastAsia"/>
          <w:b/>
          <w:bCs/>
          <w:color w:val="auto"/>
          <w:lang w:val="en-US" w:eastAsia="zh-CN"/>
        </w:rPr>
        <w:t>Observation 1: Convergence can be seen for the above-mentioned features.</w:t>
      </w:r>
    </w:p>
    <w:p w14:paraId="03B73FA2" w14:textId="004848AC" w:rsidR="00C94BE3" w:rsidRPr="00C94BE3" w:rsidRDefault="00C94BE3" w:rsidP="00C94BE3">
      <w:pPr>
        <w:rPr>
          <w:rFonts w:eastAsiaTheme="minorEastAsia"/>
          <w:b/>
          <w:bCs/>
          <w:color w:val="auto"/>
          <w:lang w:val="en-US" w:eastAsia="zh-CN"/>
        </w:rPr>
      </w:pPr>
      <w:bookmarkStart w:id="5" w:name="_Hlk209116265"/>
      <w:r w:rsidRPr="00C94BE3">
        <w:rPr>
          <w:rFonts w:eastAsiaTheme="minorEastAsia" w:hint="eastAsia"/>
          <w:b/>
          <w:bCs/>
          <w:color w:val="auto"/>
          <w:lang w:val="en-US" w:eastAsia="zh-CN"/>
        </w:rPr>
        <w:t>P</w:t>
      </w:r>
      <w:r w:rsidRPr="00C94BE3">
        <w:rPr>
          <w:rFonts w:eastAsiaTheme="minorEastAsia"/>
          <w:b/>
          <w:bCs/>
          <w:color w:val="auto"/>
          <w:lang w:val="en-US" w:eastAsia="zh-CN"/>
        </w:rPr>
        <w:t xml:space="preserve">roposal 1: </w:t>
      </w:r>
      <w:r>
        <w:rPr>
          <w:rFonts w:eastAsiaTheme="minorEastAsia"/>
          <w:b/>
          <w:bCs/>
          <w:color w:val="auto"/>
          <w:lang w:val="en-US" w:eastAsia="zh-CN"/>
        </w:rPr>
        <w:t>D</w:t>
      </w:r>
      <w:r w:rsidRPr="00C94BE3">
        <w:rPr>
          <w:rFonts w:eastAsiaTheme="minorEastAsia"/>
          <w:b/>
          <w:bCs/>
          <w:color w:val="auto"/>
          <w:lang w:val="en-US" w:eastAsia="zh-CN"/>
        </w:rPr>
        <w:t xml:space="preserve">ocument </w:t>
      </w:r>
      <w:r w:rsidR="00EB4189">
        <w:rPr>
          <w:rFonts w:eastAsiaTheme="minorEastAsia"/>
          <w:b/>
          <w:bCs/>
          <w:color w:val="auto"/>
          <w:lang w:val="en-US" w:eastAsia="zh-CN"/>
        </w:rPr>
        <w:t xml:space="preserve">Item a) to </w:t>
      </w:r>
      <w:r w:rsidR="008C54B6">
        <w:rPr>
          <w:rFonts w:eastAsiaTheme="minorEastAsia"/>
          <w:b/>
          <w:bCs/>
          <w:color w:val="auto"/>
          <w:lang w:val="en-US" w:eastAsia="zh-CN"/>
        </w:rPr>
        <w:t>f</w:t>
      </w:r>
      <w:r w:rsidR="00EB4189">
        <w:rPr>
          <w:rFonts w:eastAsiaTheme="minorEastAsia"/>
          <w:b/>
          <w:bCs/>
          <w:color w:val="auto"/>
          <w:lang w:val="en-US" w:eastAsia="zh-CN"/>
        </w:rPr>
        <w:t>)</w:t>
      </w:r>
      <w:r w:rsidRPr="00C94BE3">
        <w:rPr>
          <w:rFonts w:eastAsiaTheme="minorEastAsia"/>
          <w:b/>
          <w:bCs/>
          <w:color w:val="auto"/>
          <w:lang w:val="en-US" w:eastAsia="zh-CN"/>
        </w:rPr>
        <w:t xml:space="preserve"> in the </w:t>
      </w:r>
      <w:r w:rsidRPr="00C94BE3">
        <w:rPr>
          <w:b/>
          <w:bCs/>
        </w:rPr>
        <w:t>Agreed Principles for KI#4.</w:t>
      </w:r>
    </w:p>
    <w:bookmarkEnd w:id="4"/>
    <w:bookmarkEnd w:id="5"/>
    <w:p w14:paraId="040DDAA0" w14:textId="77777777" w:rsidR="00962502" w:rsidRDefault="00C94BE3" w:rsidP="00C94BE3">
      <w:pPr>
        <w:rPr>
          <w:rFonts w:eastAsiaTheme="minorEastAsia"/>
          <w:color w:val="auto"/>
          <w:lang w:val="en-US" w:eastAsia="zh-CN"/>
        </w:rPr>
      </w:pPr>
      <w:r>
        <w:rPr>
          <w:rFonts w:eastAsiaTheme="minorEastAsia"/>
          <w:color w:val="auto"/>
          <w:lang w:val="en-US" w:eastAsia="zh-CN"/>
        </w:rPr>
        <w:t>Additionally, d</w:t>
      </w:r>
      <w:r w:rsidRPr="00C94BE3">
        <w:rPr>
          <w:rFonts w:eastAsiaTheme="minorEastAsia"/>
          <w:color w:val="auto"/>
          <w:lang w:val="en-US" w:eastAsia="zh-CN"/>
        </w:rPr>
        <w:t xml:space="preserve">iverse views are identified on </w:t>
      </w:r>
      <w:r w:rsidR="00962502">
        <w:rPr>
          <w:rFonts w:eastAsiaTheme="minorEastAsia"/>
          <w:color w:val="auto"/>
          <w:lang w:val="en-US" w:eastAsia="zh-CN"/>
        </w:rPr>
        <w:t>the following issues:</w:t>
      </w:r>
    </w:p>
    <w:p w14:paraId="4A19F7C4" w14:textId="3D785939" w:rsidR="00962502" w:rsidRDefault="00C322F2" w:rsidP="00962502">
      <w:pPr>
        <w:pStyle w:val="B1"/>
        <w:numPr>
          <w:ilvl w:val="0"/>
          <w:numId w:val="42"/>
        </w:numPr>
        <w:rPr>
          <w:rFonts w:eastAsiaTheme="minorEastAsia"/>
          <w:color w:val="auto"/>
          <w:lang w:val="en-US" w:eastAsia="zh-CN"/>
        </w:rPr>
      </w:pPr>
      <w:r>
        <w:rPr>
          <w:rFonts w:eastAsiaTheme="minorEastAsia"/>
          <w:color w:val="auto"/>
          <w:lang w:val="en-US" w:eastAsia="zh-CN"/>
        </w:rPr>
        <w:t xml:space="preserve">Whether the sensing data is </w:t>
      </w:r>
      <w:bookmarkStart w:id="6" w:name="_Hlk210255451"/>
      <w:r>
        <w:rPr>
          <w:rFonts w:eastAsiaTheme="minorEastAsia"/>
          <w:color w:val="auto"/>
          <w:lang w:val="en-US" w:eastAsia="zh-CN"/>
        </w:rPr>
        <w:t xml:space="preserve">transferred to the data processing function </w:t>
      </w:r>
      <w:bookmarkEnd w:id="6"/>
      <w:r>
        <w:rPr>
          <w:rFonts w:eastAsiaTheme="minorEastAsia"/>
          <w:color w:val="auto"/>
          <w:lang w:val="en-US" w:eastAsia="zh-CN"/>
        </w:rPr>
        <w:t>over control plane (i.e. N2, via AMF) or over a direct data connection</w:t>
      </w:r>
    </w:p>
    <w:p w14:paraId="7B03E672" w14:textId="59130EC0" w:rsidR="00422489" w:rsidRDefault="00422489" w:rsidP="00422489">
      <w:pPr>
        <w:pStyle w:val="B1"/>
        <w:numPr>
          <w:ilvl w:val="0"/>
          <w:numId w:val="43"/>
        </w:numPr>
        <w:rPr>
          <w:rFonts w:eastAsiaTheme="minorEastAsia"/>
          <w:color w:val="auto"/>
          <w:lang w:val="en-US" w:eastAsia="zh-CN"/>
        </w:rPr>
      </w:pPr>
      <w:r>
        <w:rPr>
          <w:rFonts w:eastAsiaTheme="minorEastAsia"/>
          <w:color w:val="auto"/>
          <w:lang w:val="en-US" w:eastAsia="zh-CN"/>
        </w:rPr>
        <w:lastRenderedPageBreak/>
        <w:t xml:space="preserve">Option 1: </w:t>
      </w:r>
      <w:bookmarkStart w:id="7" w:name="_Hlk210252174"/>
      <w:r w:rsidRPr="00422489">
        <w:rPr>
          <w:rFonts w:eastAsiaTheme="minorEastAsia"/>
          <w:color w:val="auto"/>
          <w:lang w:val="en-US" w:eastAsia="zh-CN"/>
        </w:rPr>
        <w:t xml:space="preserve">Data </w:t>
      </w:r>
      <w:r w:rsidRPr="00422489">
        <w:rPr>
          <w:lang w:val="en-US" w:eastAsia="zh-CN"/>
        </w:rPr>
        <w:t>delivery</w:t>
      </w:r>
      <w:r w:rsidRPr="00422489">
        <w:rPr>
          <w:rFonts w:eastAsiaTheme="minorEastAsia"/>
          <w:color w:val="auto"/>
          <w:lang w:val="en-US" w:eastAsia="zh-CN"/>
        </w:rPr>
        <w:t xml:space="preserve"> over</w:t>
      </w:r>
      <w:r>
        <w:rPr>
          <w:rFonts w:eastAsiaTheme="minorEastAsia"/>
          <w:color w:val="auto"/>
          <w:lang w:val="en-US" w:eastAsia="zh-CN"/>
        </w:rPr>
        <w:t xml:space="preserve"> N2 (i.e. via AMF)</w:t>
      </w:r>
      <w:bookmarkEnd w:id="7"/>
    </w:p>
    <w:p w14:paraId="4B29C2ED" w14:textId="08F16641" w:rsidR="00422489" w:rsidRDefault="00422489" w:rsidP="00422489">
      <w:pPr>
        <w:pStyle w:val="B1"/>
        <w:ind w:left="1004" w:firstLine="0"/>
        <w:rPr>
          <w:rFonts w:eastAsiaTheme="minorEastAsia"/>
          <w:color w:val="auto"/>
          <w:lang w:val="en-US" w:eastAsia="zh-CN"/>
        </w:rPr>
      </w:pPr>
      <w:r>
        <w:rPr>
          <w:rFonts w:eastAsiaTheme="minorEastAsia"/>
          <w:lang w:val="en-US" w:eastAsia="zh-CN"/>
        </w:rPr>
        <w:t>E</w:t>
      </w:r>
      <w:r w:rsidRPr="003D5B8C">
        <w:rPr>
          <w:rFonts w:eastAsiaTheme="minorEastAsia"/>
          <w:lang w:val="en-US" w:eastAsia="zh-CN"/>
        </w:rPr>
        <w:t>nhancements to N2 interfaces for sensing data transmission</w:t>
      </w:r>
      <w:r>
        <w:rPr>
          <w:rFonts w:eastAsiaTheme="minorEastAsia"/>
          <w:lang w:val="en-US" w:eastAsia="zh-CN"/>
        </w:rPr>
        <w:t>. See Solution#5.</w:t>
      </w:r>
    </w:p>
    <w:p w14:paraId="4D51FBE9" w14:textId="5AFE1E9A" w:rsidR="00422489" w:rsidRPr="00422489" w:rsidRDefault="00422489" w:rsidP="00422489">
      <w:pPr>
        <w:pStyle w:val="B1"/>
        <w:numPr>
          <w:ilvl w:val="0"/>
          <w:numId w:val="43"/>
        </w:numPr>
        <w:rPr>
          <w:rFonts w:eastAsiaTheme="minorEastAsia"/>
          <w:color w:val="auto"/>
          <w:lang w:val="en-US" w:eastAsia="zh-CN"/>
        </w:rPr>
      </w:pPr>
      <w:r>
        <w:rPr>
          <w:rFonts w:eastAsiaTheme="minorEastAsia"/>
          <w:color w:val="auto"/>
          <w:lang w:val="en-US" w:eastAsia="zh-CN"/>
        </w:rPr>
        <w:t xml:space="preserve">Option 2: </w:t>
      </w:r>
      <w:bookmarkStart w:id="8" w:name="_Hlk210251899"/>
      <w:r w:rsidRPr="00422489">
        <w:rPr>
          <w:rFonts w:eastAsiaTheme="minorEastAsia"/>
          <w:color w:val="auto"/>
          <w:lang w:val="en-US" w:eastAsia="zh-CN"/>
        </w:rPr>
        <w:t xml:space="preserve">Data </w:t>
      </w:r>
      <w:r w:rsidRPr="00422489">
        <w:rPr>
          <w:lang w:val="en-US" w:eastAsia="zh-CN"/>
        </w:rPr>
        <w:t>delivery</w:t>
      </w:r>
      <w:r w:rsidRPr="00422489">
        <w:rPr>
          <w:rFonts w:eastAsiaTheme="minorEastAsia"/>
          <w:color w:val="auto"/>
          <w:lang w:val="en-US" w:eastAsia="zh-CN"/>
        </w:rPr>
        <w:t xml:space="preserve"> over</w:t>
      </w:r>
      <w:bookmarkEnd w:id="8"/>
      <w:r w:rsidRPr="00422489">
        <w:rPr>
          <w:rFonts w:eastAsiaTheme="minorEastAsia"/>
          <w:color w:val="auto"/>
          <w:lang w:val="en-US" w:eastAsia="zh-CN"/>
        </w:rPr>
        <w:t xml:space="preserve"> direct data connection</w:t>
      </w:r>
    </w:p>
    <w:p w14:paraId="4D03C7B5" w14:textId="358641D5" w:rsidR="00422489" w:rsidRDefault="00422489" w:rsidP="00422489">
      <w:pPr>
        <w:pStyle w:val="B1"/>
        <w:ind w:left="1004" w:firstLine="0"/>
        <w:rPr>
          <w:lang w:val="en-US" w:eastAsia="zh-CN"/>
        </w:rPr>
      </w:pPr>
      <w:r w:rsidRPr="00422489">
        <w:rPr>
          <w:lang w:val="en-US" w:eastAsia="zh-CN"/>
        </w:rPr>
        <w:t>A direct communication path between the Sensing Entity (e.g. a gNB) and the data processing function (often the Sensing Processing Function, SPF) is assumed to efficiently transfer sensing data. See Solution #1 / #18 / #21 / #22 / #25 / #26 / #34.</w:t>
      </w:r>
    </w:p>
    <w:p w14:paraId="45A8B989" w14:textId="79047DC2" w:rsidR="005C63F0" w:rsidRDefault="005C63F0" w:rsidP="005C63F0">
      <w:pPr>
        <w:rPr>
          <w:rFonts w:eastAsiaTheme="minorEastAsia"/>
          <w:b/>
          <w:bCs/>
          <w:color w:val="auto"/>
          <w:lang w:val="en-US" w:eastAsia="zh-CN"/>
        </w:rPr>
      </w:pPr>
      <w:r w:rsidRPr="0057318F">
        <w:rPr>
          <w:rFonts w:eastAsiaTheme="minorEastAsia"/>
          <w:b/>
          <w:bCs/>
          <w:color w:val="auto"/>
          <w:lang w:val="en-US" w:eastAsia="zh-CN"/>
        </w:rPr>
        <w:t xml:space="preserve">Observation </w:t>
      </w:r>
      <w:r>
        <w:rPr>
          <w:rFonts w:eastAsiaTheme="minorEastAsia"/>
          <w:b/>
          <w:bCs/>
          <w:color w:val="auto"/>
          <w:lang w:val="en-US" w:eastAsia="zh-CN"/>
        </w:rPr>
        <w:t>2</w:t>
      </w:r>
      <w:r w:rsidR="008C54B6">
        <w:rPr>
          <w:rFonts w:eastAsiaTheme="minorEastAsia"/>
          <w:b/>
          <w:bCs/>
          <w:color w:val="auto"/>
          <w:lang w:val="en-US" w:eastAsia="zh-CN"/>
        </w:rPr>
        <w:t>-a</w:t>
      </w:r>
      <w:r w:rsidRPr="0057318F">
        <w:rPr>
          <w:rFonts w:eastAsiaTheme="minorEastAsia"/>
          <w:b/>
          <w:bCs/>
          <w:color w:val="auto"/>
          <w:lang w:val="en-US" w:eastAsia="zh-CN"/>
        </w:rPr>
        <w:t xml:space="preserve">: </w:t>
      </w:r>
      <w:r>
        <w:rPr>
          <w:rFonts w:eastAsiaTheme="minorEastAsia"/>
          <w:b/>
          <w:bCs/>
          <w:color w:val="auto"/>
          <w:lang w:val="en-US" w:eastAsia="zh-CN"/>
        </w:rPr>
        <w:t xml:space="preserve">2 Options can be considered on </w:t>
      </w:r>
      <w:r w:rsidR="00EB7ADE">
        <w:rPr>
          <w:rFonts w:eastAsiaTheme="minorEastAsia"/>
          <w:b/>
          <w:bCs/>
          <w:color w:val="auto"/>
          <w:lang w:val="en-US" w:eastAsia="zh-CN"/>
        </w:rPr>
        <w:t xml:space="preserve">sensing </w:t>
      </w:r>
      <w:r>
        <w:rPr>
          <w:rFonts w:eastAsiaTheme="minorEastAsia"/>
          <w:b/>
          <w:bCs/>
          <w:color w:val="auto"/>
          <w:lang w:val="en-US" w:eastAsia="zh-CN"/>
        </w:rPr>
        <w:t xml:space="preserve">data </w:t>
      </w:r>
      <w:r w:rsidR="00EB7ADE">
        <w:rPr>
          <w:rFonts w:eastAsiaTheme="minorEastAsia"/>
          <w:b/>
          <w:bCs/>
          <w:color w:val="auto"/>
          <w:lang w:val="en-US" w:eastAsia="zh-CN"/>
        </w:rPr>
        <w:t>delivery to the data processing function</w:t>
      </w:r>
      <w:r>
        <w:rPr>
          <w:rFonts w:eastAsiaTheme="minorEastAsia"/>
          <w:b/>
          <w:bCs/>
          <w:color w:val="auto"/>
          <w:lang w:val="en-US" w:eastAsia="zh-CN"/>
        </w:rPr>
        <w:t>.</w:t>
      </w:r>
    </w:p>
    <w:p w14:paraId="74E29050" w14:textId="4461D009" w:rsidR="005C63F0" w:rsidRDefault="005C63F0" w:rsidP="005C63F0">
      <w:pPr>
        <w:pStyle w:val="ListParagraph"/>
        <w:numPr>
          <w:ilvl w:val="0"/>
          <w:numId w:val="43"/>
        </w:numPr>
        <w:rPr>
          <w:rFonts w:eastAsiaTheme="minorEastAsia"/>
          <w:b/>
          <w:bCs/>
          <w:lang w:val="en-US" w:eastAsia="zh-CN"/>
        </w:rPr>
      </w:pPr>
      <w:r>
        <w:rPr>
          <w:rFonts w:eastAsiaTheme="minorEastAsia"/>
          <w:b/>
          <w:bCs/>
          <w:lang w:val="en-US" w:eastAsia="zh-CN"/>
        </w:rPr>
        <w:t xml:space="preserve">Option 1: </w:t>
      </w:r>
      <w:r w:rsidR="00EB7ADE" w:rsidRPr="00EB7ADE">
        <w:rPr>
          <w:rFonts w:eastAsiaTheme="minorEastAsia"/>
          <w:b/>
          <w:bCs/>
          <w:lang w:val="en-US" w:eastAsia="zh-CN"/>
        </w:rPr>
        <w:t>over</w:t>
      </w:r>
      <w:r w:rsidR="00EB7ADE" w:rsidRPr="00EB7ADE">
        <w:rPr>
          <w:rFonts w:eastAsiaTheme="minorEastAsia"/>
          <w:b/>
          <w:bCs/>
          <w:lang w:val="en-US" w:eastAsia="zh-CN"/>
        </w:rPr>
        <w:t xml:space="preserve"> N2 (i.e. via AMF)</w:t>
      </w:r>
    </w:p>
    <w:p w14:paraId="32C73B35" w14:textId="1D9172E2" w:rsidR="005C63F0" w:rsidRPr="00DF4E75" w:rsidRDefault="005C63F0" w:rsidP="005C63F0">
      <w:pPr>
        <w:pStyle w:val="ListParagraph"/>
        <w:numPr>
          <w:ilvl w:val="0"/>
          <w:numId w:val="43"/>
        </w:numPr>
        <w:rPr>
          <w:rFonts w:eastAsiaTheme="minorEastAsia"/>
          <w:b/>
          <w:bCs/>
          <w:lang w:val="en-US" w:eastAsia="zh-CN"/>
        </w:rPr>
      </w:pPr>
      <w:r>
        <w:rPr>
          <w:rFonts w:eastAsiaTheme="minorEastAsia" w:hint="eastAsia"/>
          <w:b/>
          <w:bCs/>
          <w:lang w:val="en-US" w:eastAsia="zh-CN"/>
        </w:rPr>
        <w:t>O</w:t>
      </w:r>
      <w:r>
        <w:rPr>
          <w:rFonts w:eastAsiaTheme="minorEastAsia"/>
          <w:b/>
          <w:bCs/>
          <w:lang w:val="en-US" w:eastAsia="zh-CN"/>
        </w:rPr>
        <w:t>ption 2</w:t>
      </w:r>
      <w:r w:rsidR="00EB7ADE">
        <w:rPr>
          <w:rFonts w:eastAsiaTheme="minorEastAsia" w:hint="eastAsia"/>
          <w:b/>
          <w:bCs/>
          <w:lang w:val="en-US" w:eastAsia="zh-CN"/>
        </w:rPr>
        <w:t>:</w:t>
      </w:r>
      <w:r w:rsidR="00EB7ADE">
        <w:rPr>
          <w:rFonts w:eastAsiaTheme="minorEastAsia"/>
          <w:b/>
          <w:bCs/>
          <w:lang w:val="en-US" w:eastAsia="zh-CN"/>
        </w:rPr>
        <w:t xml:space="preserve"> over direct data connection</w:t>
      </w:r>
    </w:p>
    <w:p w14:paraId="7A984F68" w14:textId="706E0317" w:rsidR="005C63F0" w:rsidRDefault="00EB7ADE" w:rsidP="00EB7ADE">
      <w:pPr>
        <w:rPr>
          <w:lang w:val="en-US" w:eastAsia="zh-CN"/>
        </w:rPr>
      </w:pPr>
      <w:r w:rsidRPr="00EB7ADE">
        <w:rPr>
          <w:lang w:val="en-US" w:eastAsia="zh-CN"/>
        </w:rPr>
        <w:t xml:space="preserve">For the </w:t>
      </w:r>
      <w:r w:rsidRPr="00EB7ADE">
        <w:rPr>
          <w:rFonts w:eastAsiaTheme="minorEastAsia"/>
          <w:color w:val="auto"/>
          <w:lang w:val="en-US" w:eastAsia="zh-CN"/>
        </w:rPr>
        <w:t>determination</w:t>
      </w:r>
      <w:r w:rsidRPr="00EB7ADE">
        <w:rPr>
          <w:lang w:val="en-US" w:eastAsia="zh-CN"/>
        </w:rPr>
        <w:t xml:space="preserve"> of which option to be adopted for 5GA R20 sensing, the following factors will be considered:</w:t>
      </w:r>
    </w:p>
    <w:p w14:paraId="449D3E0C" w14:textId="798B2114" w:rsidR="00CA0C44" w:rsidRDefault="00CA0C44" w:rsidP="004917DE">
      <w:pPr>
        <w:pStyle w:val="ListParagraph"/>
        <w:numPr>
          <w:ilvl w:val="0"/>
          <w:numId w:val="43"/>
        </w:numPr>
        <w:rPr>
          <w:rFonts w:eastAsiaTheme="minorEastAsia"/>
          <w:lang w:val="en-US" w:eastAsia="zh-CN"/>
        </w:rPr>
      </w:pPr>
      <w:r>
        <w:rPr>
          <w:rFonts w:eastAsiaTheme="minorEastAsia" w:hint="eastAsia"/>
          <w:lang w:val="en-US" w:eastAsia="zh-CN"/>
        </w:rPr>
        <w:t>L</w:t>
      </w:r>
      <w:r>
        <w:rPr>
          <w:rFonts w:eastAsiaTheme="minorEastAsia"/>
          <w:lang w:val="en-US" w:eastAsia="zh-CN"/>
        </w:rPr>
        <w:t>atency</w:t>
      </w:r>
      <w:r w:rsidR="00594C21">
        <w:rPr>
          <w:rFonts w:eastAsiaTheme="minorEastAsia"/>
          <w:lang w:val="en-US" w:eastAsia="zh-CN"/>
        </w:rPr>
        <w:t xml:space="preserve">: the data </w:t>
      </w:r>
      <w:r w:rsidR="00B33B0D">
        <w:rPr>
          <w:rFonts w:eastAsiaTheme="minorEastAsia"/>
          <w:lang w:val="en-US" w:eastAsia="zh-CN"/>
        </w:rPr>
        <w:t>delivery</w:t>
      </w:r>
      <w:r w:rsidR="00594C21">
        <w:rPr>
          <w:rFonts w:eastAsiaTheme="minorEastAsia"/>
          <w:lang w:val="en-US" w:eastAsia="zh-CN"/>
        </w:rPr>
        <w:t xml:space="preserve"> path (</w:t>
      </w:r>
      <w:bookmarkStart w:id="9" w:name="_Hlk210253372"/>
      <w:r w:rsidR="00594C21" w:rsidRPr="00594C21">
        <w:rPr>
          <w:rFonts w:eastAsiaTheme="minorEastAsia"/>
          <w:lang w:val="en-US" w:eastAsia="zh-CN"/>
        </w:rPr>
        <w:t>gNB -&gt; AMF -&gt; SF</w:t>
      </w:r>
      <w:bookmarkEnd w:id="9"/>
      <w:r w:rsidR="00594C21" w:rsidRPr="00594C21">
        <w:rPr>
          <w:rFonts w:eastAsiaTheme="minorEastAsia"/>
          <w:lang w:val="en-US" w:eastAsia="zh-CN"/>
        </w:rPr>
        <w:t xml:space="preserve"> VS </w:t>
      </w:r>
      <w:r w:rsidR="00594C21" w:rsidRPr="00594C21">
        <w:rPr>
          <w:rFonts w:eastAsiaTheme="minorEastAsia"/>
          <w:lang w:val="en-US" w:eastAsia="zh-CN"/>
        </w:rPr>
        <w:t>gNB -&gt; SF</w:t>
      </w:r>
      <w:r w:rsidR="00594C21">
        <w:rPr>
          <w:rFonts w:eastAsiaTheme="minorEastAsia"/>
          <w:lang w:val="en-US" w:eastAsia="zh-CN"/>
        </w:rPr>
        <w:t xml:space="preserve">) may impact </w:t>
      </w:r>
      <w:r w:rsidR="00594C21" w:rsidRPr="00594C21">
        <w:rPr>
          <w:rFonts w:eastAsiaTheme="minorEastAsia"/>
          <w:lang w:val="en-US" w:eastAsia="zh-CN"/>
        </w:rPr>
        <w:t>real-time or near-real-time sensing applications (e.g., drone tracking</w:t>
      </w:r>
      <w:r w:rsidR="00594C21" w:rsidRPr="00594C21">
        <w:rPr>
          <w:rFonts w:eastAsiaTheme="minorEastAsia"/>
          <w:lang w:val="en-US" w:eastAsia="zh-CN"/>
        </w:rPr>
        <w:t>)</w:t>
      </w:r>
      <w:r w:rsidR="002A3035">
        <w:rPr>
          <w:rFonts w:eastAsiaTheme="minorEastAsia"/>
          <w:lang w:val="en-US" w:eastAsia="zh-CN"/>
        </w:rPr>
        <w:t xml:space="preserve">. For Option2, the procedure of direct data connection establishment may also impact latency. </w:t>
      </w:r>
    </w:p>
    <w:p w14:paraId="0934D243" w14:textId="736E5476" w:rsidR="00CA0C44" w:rsidRPr="00B33B0D" w:rsidRDefault="00CA0C44" w:rsidP="00B33B0D">
      <w:pPr>
        <w:pStyle w:val="ListParagraph"/>
        <w:numPr>
          <w:ilvl w:val="0"/>
          <w:numId w:val="43"/>
        </w:numPr>
        <w:rPr>
          <w:rFonts w:eastAsiaTheme="minorEastAsia"/>
          <w:lang w:val="en-US" w:eastAsia="zh-CN"/>
        </w:rPr>
      </w:pPr>
      <w:r>
        <w:rPr>
          <w:rFonts w:eastAsiaTheme="minorEastAsia" w:hint="eastAsia"/>
          <w:lang w:val="en-US" w:eastAsia="zh-CN"/>
        </w:rPr>
        <w:t>T</w:t>
      </w:r>
      <w:r>
        <w:rPr>
          <w:rFonts w:eastAsiaTheme="minorEastAsia"/>
          <w:lang w:val="en-US" w:eastAsia="zh-CN"/>
        </w:rPr>
        <w:t>hroughput</w:t>
      </w:r>
      <w:r w:rsidR="00B33B0D">
        <w:rPr>
          <w:rFonts w:eastAsiaTheme="minorEastAsia" w:hint="eastAsia"/>
          <w:lang w:val="en-US" w:eastAsia="zh-CN"/>
        </w:rPr>
        <w:t>:</w:t>
      </w:r>
      <w:r w:rsidR="00B33B0D">
        <w:rPr>
          <w:rFonts w:eastAsiaTheme="minorEastAsia"/>
          <w:lang w:val="en-US" w:eastAsia="zh-CN"/>
        </w:rPr>
        <w:t xml:space="preserve"> N2 is designed to transfer control plane signaling. whether it is suitable for</w:t>
      </w:r>
      <w:r w:rsidR="00B33B0D" w:rsidRPr="00B33B0D">
        <w:rPr>
          <w:rFonts w:eastAsiaTheme="minorEastAsia"/>
          <w:lang w:val="en-US" w:eastAsia="zh-CN"/>
        </w:rPr>
        <w:t xml:space="preserve"> delivery</w:t>
      </w:r>
      <w:r w:rsidR="00B33B0D">
        <w:rPr>
          <w:rFonts w:eastAsiaTheme="minorEastAsia"/>
          <w:lang w:val="en-US" w:eastAsia="zh-CN"/>
        </w:rPr>
        <w:t xml:space="preserve"> sensing data is determined by the volume of sensing data, which is to be coordinated with RAN WGs.</w:t>
      </w:r>
      <w:r w:rsidR="00594C21" w:rsidRPr="00B33B0D">
        <w:rPr>
          <w:rFonts w:eastAsiaTheme="minorEastAsia"/>
          <w:lang w:val="en-US" w:eastAsia="zh-CN"/>
        </w:rPr>
        <w:t xml:space="preserve"> </w:t>
      </w:r>
    </w:p>
    <w:p w14:paraId="54895EE9" w14:textId="757542A7" w:rsidR="00CA0C44" w:rsidRDefault="00CA0C44" w:rsidP="004917DE">
      <w:pPr>
        <w:pStyle w:val="ListParagraph"/>
        <w:numPr>
          <w:ilvl w:val="0"/>
          <w:numId w:val="43"/>
        </w:numPr>
        <w:rPr>
          <w:rFonts w:eastAsiaTheme="minorEastAsia"/>
          <w:lang w:val="en-US" w:eastAsia="zh-CN"/>
        </w:rPr>
      </w:pPr>
      <w:r>
        <w:rPr>
          <w:rFonts w:eastAsiaTheme="minorEastAsia" w:hint="eastAsia"/>
          <w:lang w:val="en-US" w:eastAsia="zh-CN"/>
        </w:rPr>
        <w:t>S</w:t>
      </w:r>
      <w:r>
        <w:rPr>
          <w:rFonts w:eastAsiaTheme="minorEastAsia"/>
          <w:lang w:val="en-US" w:eastAsia="zh-CN"/>
        </w:rPr>
        <w:t>calability</w:t>
      </w:r>
      <w:r w:rsidR="00B33B0D">
        <w:rPr>
          <w:rFonts w:eastAsiaTheme="minorEastAsia"/>
          <w:lang w:val="en-US" w:eastAsia="zh-CN"/>
        </w:rPr>
        <w:t xml:space="preserve">: </w:t>
      </w:r>
      <w:r w:rsidR="005C1D4A">
        <w:rPr>
          <w:rFonts w:eastAsiaTheme="minorEastAsia"/>
          <w:lang w:val="en-US" w:eastAsia="zh-CN"/>
        </w:rPr>
        <w:t>For Option1, a</w:t>
      </w:r>
      <w:r w:rsidR="005C1D4A" w:rsidRPr="005C1D4A">
        <w:rPr>
          <w:rFonts w:eastAsiaTheme="minorEastAsia"/>
          <w:lang w:val="en-US" w:eastAsia="zh-CN"/>
        </w:rPr>
        <w:t>s the number of sensing services and entities grows, the N2/AMF path becomes a severe bottleneck. Scaling would require scaling the AMF itself, which is inefficient for a data-forwarding task.</w:t>
      </w:r>
      <w:r w:rsidR="005C1D4A">
        <w:rPr>
          <w:rFonts w:eastAsiaTheme="minorEastAsia"/>
          <w:lang w:val="en-US" w:eastAsia="zh-CN"/>
        </w:rPr>
        <w:t xml:space="preserve"> For Option 2, </w:t>
      </w:r>
      <w:r w:rsidR="005C1D4A" w:rsidRPr="005C1D4A">
        <w:rPr>
          <w:rFonts w:eastAsiaTheme="minorEastAsia"/>
          <w:lang w:val="en-US" w:eastAsia="zh-CN"/>
        </w:rPr>
        <w:t>SF/SPF can be scaled independently based on sensing processing load</w:t>
      </w:r>
    </w:p>
    <w:p w14:paraId="10284D9F" w14:textId="4DB9B942" w:rsidR="00CA0C44" w:rsidRDefault="00CA0C44" w:rsidP="004917DE">
      <w:pPr>
        <w:pStyle w:val="ListParagraph"/>
        <w:numPr>
          <w:ilvl w:val="0"/>
          <w:numId w:val="43"/>
        </w:numPr>
        <w:rPr>
          <w:rFonts w:eastAsiaTheme="minorEastAsia"/>
          <w:lang w:val="en-US" w:eastAsia="zh-CN"/>
        </w:rPr>
      </w:pPr>
      <w:r>
        <w:rPr>
          <w:rFonts w:eastAsiaTheme="minorEastAsia" w:hint="eastAsia"/>
          <w:lang w:val="en-US" w:eastAsia="zh-CN"/>
        </w:rPr>
        <w:t>A</w:t>
      </w:r>
      <w:r>
        <w:rPr>
          <w:rFonts w:eastAsiaTheme="minorEastAsia"/>
          <w:lang w:val="en-US" w:eastAsia="zh-CN"/>
        </w:rPr>
        <w:t>MF load</w:t>
      </w:r>
      <w:r w:rsidR="004D0186">
        <w:rPr>
          <w:rFonts w:eastAsiaTheme="minorEastAsia"/>
          <w:lang w:val="en-US" w:eastAsia="zh-CN"/>
        </w:rPr>
        <w:t xml:space="preserve">: AMF load on </w:t>
      </w:r>
      <w:r w:rsidR="004D0186" w:rsidRPr="004D0186">
        <w:rPr>
          <w:rFonts w:eastAsiaTheme="minorEastAsia"/>
          <w:lang w:val="en-US" w:eastAsia="zh-CN"/>
        </w:rPr>
        <w:t>data forwarding</w:t>
      </w:r>
      <w:r w:rsidR="004D0186" w:rsidRPr="004D0186">
        <w:rPr>
          <w:rFonts w:eastAsiaTheme="minorEastAsia"/>
          <w:lang w:val="en-US" w:eastAsia="zh-CN"/>
        </w:rPr>
        <w:t xml:space="preserve"> will be increased, which may impact the</w:t>
      </w:r>
      <w:r w:rsidR="004D0186">
        <w:rPr>
          <w:rFonts w:eastAsiaTheme="minorEastAsia"/>
          <w:lang w:val="en-US" w:eastAsia="zh-CN"/>
        </w:rPr>
        <w:t xml:space="preserve"> forwarding of </w:t>
      </w:r>
      <w:r w:rsidR="001D3B48">
        <w:rPr>
          <w:rFonts w:eastAsiaTheme="minorEastAsia"/>
          <w:lang w:val="en-US" w:eastAsia="zh-CN"/>
        </w:rPr>
        <w:t xml:space="preserve">control </w:t>
      </w:r>
      <w:r w:rsidR="001D3B48" w:rsidRPr="004D0186">
        <w:rPr>
          <w:rFonts w:eastAsiaTheme="minorEastAsia"/>
          <w:lang w:val="en-US" w:eastAsia="zh-CN"/>
        </w:rPr>
        <w:t>signaling</w:t>
      </w:r>
    </w:p>
    <w:p w14:paraId="58CDAE3B" w14:textId="67642EB7" w:rsidR="004917DE" w:rsidRDefault="004917DE" w:rsidP="004917DE">
      <w:pPr>
        <w:pStyle w:val="ListParagraph"/>
        <w:numPr>
          <w:ilvl w:val="0"/>
          <w:numId w:val="43"/>
        </w:numPr>
        <w:rPr>
          <w:rFonts w:eastAsiaTheme="minorEastAsia"/>
          <w:lang w:val="en-US" w:eastAsia="zh-CN"/>
        </w:rPr>
      </w:pPr>
      <w:r>
        <w:rPr>
          <w:rFonts w:eastAsiaTheme="minorEastAsia"/>
          <w:lang w:val="en-US" w:eastAsia="zh-CN"/>
        </w:rPr>
        <w:t>Impact to gNB</w:t>
      </w:r>
      <w:r w:rsidR="00CA0C44">
        <w:rPr>
          <w:rFonts w:eastAsiaTheme="minorEastAsia"/>
          <w:lang w:val="en-US" w:eastAsia="zh-CN"/>
        </w:rPr>
        <w:t>: To be evaluated by RAN WGs</w:t>
      </w:r>
    </w:p>
    <w:p w14:paraId="65A1E074" w14:textId="34B8870F" w:rsidR="004917DE" w:rsidRDefault="002C7BCA" w:rsidP="004917DE">
      <w:pPr>
        <w:pStyle w:val="ListParagraph"/>
        <w:numPr>
          <w:ilvl w:val="0"/>
          <w:numId w:val="43"/>
        </w:numPr>
        <w:rPr>
          <w:rFonts w:eastAsiaTheme="minorEastAsia"/>
          <w:lang w:val="en-US" w:eastAsia="zh-CN"/>
        </w:rPr>
      </w:pPr>
      <w:r>
        <w:rPr>
          <w:rFonts w:eastAsiaTheme="minorEastAsia"/>
          <w:lang w:val="en-US" w:eastAsia="zh-CN"/>
        </w:rPr>
        <w:t>Stage 3 standardizations</w:t>
      </w:r>
      <w:r w:rsidR="004917DE">
        <w:rPr>
          <w:rFonts w:eastAsiaTheme="minorEastAsia"/>
          <w:lang w:val="en-US" w:eastAsia="zh-CN"/>
        </w:rPr>
        <w:t>: How much stage 3 work is expected.</w:t>
      </w:r>
    </w:p>
    <w:p w14:paraId="47798E0E" w14:textId="7320ABB8" w:rsidR="004917DE" w:rsidRPr="004917DE" w:rsidRDefault="004917DE" w:rsidP="00885106">
      <w:pPr>
        <w:pStyle w:val="ListParagraph"/>
        <w:numPr>
          <w:ilvl w:val="0"/>
          <w:numId w:val="43"/>
        </w:numPr>
        <w:rPr>
          <w:lang w:val="en-US" w:eastAsia="zh-CN"/>
        </w:rPr>
      </w:pPr>
      <w:r w:rsidRPr="004917DE">
        <w:rPr>
          <w:rFonts w:eastAsiaTheme="minorEastAsia"/>
          <w:lang w:val="en-US" w:eastAsia="zh-CN"/>
        </w:rPr>
        <w:t xml:space="preserve">Future proof to 6G: </w:t>
      </w:r>
      <w:r w:rsidR="00EF5B9B">
        <w:rPr>
          <w:rFonts w:eastAsiaTheme="minorEastAsia"/>
          <w:lang w:val="en-US" w:eastAsia="zh-CN"/>
        </w:rPr>
        <w:t>more scenarios than object detection and tracking will be considered in 6G, as well as UE based sensing</w:t>
      </w:r>
    </w:p>
    <w:tbl>
      <w:tblPr>
        <w:tblStyle w:val="TableGrid"/>
        <w:tblW w:w="0" w:type="auto"/>
        <w:tblLook w:val="04A0" w:firstRow="1" w:lastRow="0" w:firstColumn="1" w:lastColumn="0" w:noHBand="0" w:noVBand="1"/>
      </w:tblPr>
      <w:tblGrid>
        <w:gridCol w:w="1088"/>
        <w:gridCol w:w="1298"/>
        <w:gridCol w:w="1261"/>
        <w:gridCol w:w="1117"/>
        <w:gridCol w:w="1048"/>
        <w:gridCol w:w="1097"/>
        <w:gridCol w:w="1639"/>
        <w:gridCol w:w="1080"/>
      </w:tblGrid>
      <w:tr w:rsidR="002C7BCA" w14:paraId="750689DD" w14:textId="77777777" w:rsidTr="008C54B6">
        <w:tc>
          <w:tcPr>
            <w:tcW w:w="1088" w:type="dxa"/>
          </w:tcPr>
          <w:p w14:paraId="7441E123" w14:textId="77777777" w:rsidR="004917DE" w:rsidRPr="00EF5B9B" w:rsidRDefault="004917DE" w:rsidP="00DF247A">
            <w:pPr>
              <w:jc w:val="center"/>
              <w:rPr>
                <w:rFonts w:eastAsiaTheme="minorEastAsia"/>
                <w:b/>
                <w:bCs/>
                <w:color w:val="auto"/>
                <w:lang w:val="en-US" w:eastAsia="zh-CN"/>
              </w:rPr>
            </w:pPr>
          </w:p>
        </w:tc>
        <w:tc>
          <w:tcPr>
            <w:tcW w:w="1298" w:type="dxa"/>
          </w:tcPr>
          <w:p w14:paraId="1E66F207" w14:textId="131B9189" w:rsidR="004917DE" w:rsidRPr="00621903" w:rsidRDefault="004917DE" w:rsidP="00DF247A">
            <w:pPr>
              <w:jc w:val="center"/>
              <w:rPr>
                <w:rFonts w:eastAsiaTheme="minorEastAsia"/>
                <w:b/>
                <w:bCs/>
                <w:color w:val="auto"/>
                <w:lang w:val="en-US" w:eastAsia="zh-CN"/>
              </w:rPr>
            </w:pPr>
            <w:r>
              <w:rPr>
                <w:rFonts w:eastAsiaTheme="minorEastAsia" w:hint="eastAsia"/>
                <w:b/>
                <w:bCs/>
                <w:color w:val="auto"/>
                <w:lang w:val="en-US" w:eastAsia="zh-CN"/>
              </w:rPr>
              <w:t>L</w:t>
            </w:r>
            <w:r>
              <w:rPr>
                <w:rFonts w:eastAsiaTheme="minorEastAsia"/>
                <w:b/>
                <w:bCs/>
                <w:color w:val="auto"/>
                <w:lang w:val="en-US" w:eastAsia="zh-CN"/>
              </w:rPr>
              <w:t>atency</w:t>
            </w:r>
          </w:p>
        </w:tc>
        <w:tc>
          <w:tcPr>
            <w:tcW w:w="1261" w:type="dxa"/>
          </w:tcPr>
          <w:p w14:paraId="65601730" w14:textId="7115A392" w:rsidR="004917DE" w:rsidRDefault="004917DE" w:rsidP="00DF247A">
            <w:pPr>
              <w:jc w:val="center"/>
              <w:rPr>
                <w:rFonts w:eastAsiaTheme="minorEastAsia" w:hint="eastAsia"/>
                <w:b/>
                <w:bCs/>
                <w:lang w:val="en-US" w:eastAsia="zh-CN"/>
              </w:rPr>
            </w:pPr>
            <w:r>
              <w:rPr>
                <w:rFonts w:eastAsiaTheme="minorEastAsia" w:hint="eastAsia"/>
                <w:b/>
                <w:bCs/>
                <w:lang w:val="en-US" w:eastAsia="zh-CN"/>
              </w:rPr>
              <w:t>T</w:t>
            </w:r>
            <w:r>
              <w:rPr>
                <w:rFonts w:eastAsiaTheme="minorEastAsia"/>
                <w:b/>
                <w:bCs/>
                <w:lang w:val="en-US" w:eastAsia="zh-CN"/>
              </w:rPr>
              <w:t>hroughput</w:t>
            </w:r>
          </w:p>
        </w:tc>
        <w:tc>
          <w:tcPr>
            <w:tcW w:w="1117" w:type="dxa"/>
          </w:tcPr>
          <w:p w14:paraId="2159E517" w14:textId="7F40B508" w:rsidR="004917DE" w:rsidRDefault="004917DE" w:rsidP="00DF247A">
            <w:pPr>
              <w:jc w:val="center"/>
              <w:rPr>
                <w:rFonts w:eastAsiaTheme="minorEastAsia" w:hint="eastAsia"/>
                <w:b/>
                <w:bCs/>
                <w:lang w:val="en-US" w:eastAsia="zh-CN"/>
              </w:rPr>
            </w:pPr>
            <w:r>
              <w:rPr>
                <w:rFonts w:eastAsiaTheme="minorEastAsia" w:hint="eastAsia"/>
                <w:b/>
                <w:bCs/>
                <w:lang w:val="en-US" w:eastAsia="zh-CN"/>
              </w:rPr>
              <w:t>S</w:t>
            </w:r>
            <w:r>
              <w:rPr>
                <w:rFonts w:eastAsiaTheme="minorEastAsia"/>
                <w:b/>
                <w:bCs/>
                <w:lang w:val="en-US" w:eastAsia="zh-CN"/>
              </w:rPr>
              <w:t>calability</w:t>
            </w:r>
          </w:p>
        </w:tc>
        <w:tc>
          <w:tcPr>
            <w:tcW w:w="1048" w:type="dxa"/>
          </w:tcPr>
          <w:p w14:paraId="46E45F8C" w14:textId="78745125" w:rsidR="004917DE" w:rsidRPr="00621903" w:rsidRDefault="004917DE" w:rsidP="00DF247A">
            <w:pPr>
              <w:jc w:val="center"/>
              <w:rPr>
                <w:rFonts w:eastAsiaTheme="minorEastAsia"/>
                <w:b/>
                <w:bCs/>
                <w:lang w:val="en-US" w:eastAsia="zh-CN"/>
              </w:rPr>
            </w:pPr>
            <w:r>
              <w:rPr>
                <w:rFonts w:eastAsiaTheme="minorEastAsia" w:hint="eastAsia"/>
                <w:b/>
                <w:bCs/>
                <w:lang w:val="en-US" w:eastAsia="zh-CN"/>
              </w:rPr>
              <w:t>A</w:t>
            </w:r>
            <w:r>
              <w:rPr>
                <w:rFonts w:eastAsiaTheme="minorEastAsia"/>
                <w:b/>
                <w:bCs/>
                <w:lang w:val="en-US" w:eastAsia="zh-CN"/>
              </w:rPr>
              <w:t>MF load</w:t>
            </w:r>
          </w:p>
        </w:tc>
        <w:tc>
          <w:tcPr>
            <w:tcW w:w="1097" w:type="dxa"/>
          </w:tcPr>
          <w:p w14:paraId="6E5FC930" w14:textId="2FB82807" w:rsidR="004917DE" w:rsidRPr="00621903" w:rsidRDefault="004917DE" w:rsidP="00DF247A">
            <w:pPr>
              <w:jc w:val="center"/>
              <w:rPr>
                <w:rFonts w:eastAsiaTheme="minorEastAsia"/>
                <w:b/>
                <w:bCs/>
                <w:color w:val="auto"/>
                <w:lang w:val="en-US" w:eastAsia="zh-CN"/>
              </w:rPr>
            </w:pPr>
            <w:r w:rsidRPr="00621903">
              <w:rPr>
                <w:rFonts w:eastAsiaTheme="minorEastAsia"/>
                <w:b/>
                <w:bCs/>
                <w:lang w:val="en-US" w:eastAsia="zh-CN"/>
              </w:rPr>
              <w:t>Impact to gNB</w:t>
            </w:r>
          </w:p>
        </w:tc>
        <w:tc>
          <w:tcPr>
            <w:tcW w:w="1639" w:type="dxa"/>
          </w:tcPr>
          <w:p w14:paraId="6BB61DB0" w14:textId="39996A95" w:rsidR="004917DE" w:rsidRPr="00621903" w:rsidRDefault="002C7BCA" w:rsidP="00DF247A">
            <w:pPr>
              <w:jc w:val="center"/>
              <w:rPr>
                <w:rFonts w:eastAsiaTheme="minorEastAsia"/>
                <w:b/>
                <w:bCs/>
                <w:color w:val="auto"/>
                <w:lang w:val="en-US" w:eastAsia="zh-CN"/>
              </w:rPr>
            </w:pPr>
            <w:r>
              <w:rPr>
                <w:rFonts w:eastAsiaTheme="minorEastAsia" w:hint="eastAsia"/>
                <w:b/>
                <w:bCs/>
                <w:color w:val="auto"/>
                <w:lang w:val="en-US" w:eastAsia="zh-CN"/>
              </w:rPr>
              <w:t>S</w:t>
            </w:r>
            <w:r>
              <w:rPr>
                <w:rFonts w:eastAsiaTheme="minorEastAsia"/>
                <w:b/>
                <w:bCs/>
                <w:color w:val="auto"/>
                <w:lang w:val="en-US" w:eastAsia="zh-CN"/>
              </w:rPr>
              <w:t>tage 3 standardizations</w:t>
            </w:r>
          </w:p>
        </w:tc>
        <w:tc>
          <w:tcPr>
            <w:tcW w:w="1080" w:type="dxa"/>
          </w:tcPr>
          <w:p w14:paraId="449DCE77" w14:textId="77777777" w:rsidR="004917DE" w:rsidRPr="00621903" w:rsidRDefault="004917DE" w:rsidP="00DF247A">
            <w:pPr>
              <w:jc w:val="center"/>
              <w:rPr>
                <w:rFonts w:eastAsiaTheme="minorEastAsia"/>
                <w:b/>
                <w:bCs/>
                <w:color w:val="auto"/>
                <w:lang w:val="en-US" w:eastAsia="zh-CN"/>
              </w:rPr>
            </w:pPr>
            <w:r w:rsidRPr="00621903">
              <w:rPr>
                <w:rFonts w:eastAsiaTheme="minorEastAsia"/>
                <w:b/>
                <w:bCs/>
                <w:lang w:val="en-US" w:eastAsia="zh-CN"/>
              </w:rPr>
              <w:t>Future proof to 6G</w:t>
            </w:r>
          </w:p>
        </w:tc>
      </w:tr>
      <w:tr w:rsidR="002C7BCA" w14:paraId="32605FA1" w14:textId="77777777" w:rsidTr="008C54B6">
        <w:tc>
          <w:tcPr>
            <w:tcW w:w="1088" w:type="dxa"/>
          </w:tcPr>
          <w:p w14:paraId="16E3CCF0" w14:textId="77777777" w:rsidR="004917DE" w:rsidRDefault="004917DE" w:rsidP="00DF247A">
            <w:pPr>
              <w:jc w:val="center"/>
              <w:rPr>
                <w:rFonts w:eastAsiaTheme="minorEastAsia"/>
                <w:b/>
                <w:bCs/>
                <w:color w:val="auto"/>
                <w:lang w:val="en-US" w:eastAsia="zh-CN"/>
              </w:rPr>
            </w:pPr>
            <w:r>
              <w:rPr>
                <w:rFonts w:eastAsiaTheme="minorEastAsia" w:hint="eastAsia"/>
                <w:b/>
                <w:bCs/>
                <w:color w:val="auto"/>
                <w:lang w:val="en-US" w:eastAsia="zh-CN"/>
              </w:rPr>
              <w:t>O</w:t>
            </w:r>
            <w:r>
              <w:rPr>
                <w:rFonts w:eastAsiaTheme="minorEastAsia"/>
                <w:b/>
                <w:bCs/>
                <w:color w:val="auto"/>
                <w:lang w:val="en-US" w:eastAsia="zh-CN"/>
              </w:rPr>
              <w:t>ption 1</w:t>
            </w:r>
          </w:p>
        </w:tc>
        <w:tc>
          <w:tcPr>
            <w:tcW w:w="1298" w:type="dxa"/>
          </w:tcPr>
          <w:p w14:paraId="3C39CB29" w14:textId="1771B344" w:rsidR="004917DE" w:rsidRPr="006B67A2" w:rsidRDefault="00682AE2" w:rsidP="00DF247A">
            <w:pPr>
              <w:jc w:val="center"/>
              <w:rPr>
                <w:rFonts w:eastAsiaTheme="minorEastAsia"/>
                <w:color w:val="auto"/>
                <w:lang w:val="en-US" w:eastAsia="zh-CN"/>
              </w:rPr>
            </w:pPr>
            <w:r>
              <w:rPr>
                <w:rFonts w:eastAsiaTheme="minorEastAsia" w:hint="eastAsia"/>
                <w:color w:val="auto"/>
                <w:lang w:val="en-US" w:eastAsia="zh-CN"/>
              </w:rPr>
              <w:t>H</w:t>
            </w:r>
            <w:r>
              <w:rPr>
                <w:rFonts w:eastAsiaTheme="minorEastAsia"/>
                <w:color w:val="auto"/>
                <w:lang w:val="en-US" w:eastAsia="zh-CN"/>
              </w:rPr>
              <w:t>igher</w:t>
            </w:r>
          </w:p>
        </w:tc>
        <w:tc>
          <w:tcPr>
            <w:tcW w:w="1261" w:type="dxa"/>
          </w:tcPr>
          <w:p w14:paraId="1E62D879" w14:textId="5D7B23CF" w:rsidR="004917DE" w:rsidRDefault="008C54B6" w:rsidP="00DF247A">
            <w:pPr>
              <w:jc w:val="center"/>
              <w:rPr>
                <w:rFonts w:eastAsiaTheme="minorEastAsia" w:hint="eastAsia"/>
                <w:color w:val="auto"/>
                <w:lang w:val="en-US" w:eastAsia="zh-CN"/>
              </w:rPr>
            </w:pPr>
            <w:r>
              <w:rPr>
                <w:rFonts w:eastAsiaTheme="minorEastAsia"/>
                <w:color w:val="auto"/>
                <w:lang w:val="en-US" w:eastAsia="zh-CN"/>
              </w:rPr>
              <w:t>L</w:t>
            </w:r>
            <w:r w:rsidR="00682AE2">
              <w:rPr>
                <w:rFonts w:eastAsiaTheme="minorEastAsia"/>
                <w:color w:val="auto"/>
                <w:lang w:val="en-US" w:eastAsia="zh-CN"/>
              </w:rPr>
              <w:t>imited</w:t>
            </w:r>
          </w:p>
        </w:tc>
        <w:tc>
          <w:tcPr>
            <w:tcW w:w="1117" w:type="dxa"/>
          </w:tcPr>
          <w:p w14:paraId="406161B4" w14:textId="6D976881" w:rsidR="004917DE" w:rsidRDefault="00682AE2" w:rsidP="00DF247A">
            <w:pPr>
              <w:jc w:val="center"/>
              <w:rPr>
                <w:rFonts w:eastAsiaTheme="minorEastAsia" w:hint="eastAsia"/>
                <w:color w:val="auto"/>
                <w:lang w:val="en-US" w:eastAsia="zh-CN"/>
              </w:rPr>
            </w:pPr>
            <w:r>
              <w:rPr>
                <w:rFonts w:eastAsiaTheme="minorEastAsia" w:hint="eastAsia"/>
                <w:color w:val="auto"/>
                <w:lang w:val="en-US" w:eastAsia="zh-CN"/>
              </w:rPr>
              <w:t>P</w:t>
            </w:r>
            <w:r>
              <w:rPr>
                <w:rFonts w:eastAsiaTheme="minorEastAsia"/>
                <w:color w:val="auto"/>
                <w:lang w:val="en-US" w:eastAsia="zh-CN"/>
              </w:rPr>
              <w:t>oor</w:t>
            </w:r>
          </w:p>
        </w:tc>
        <w:tc>
          <w:tcPr>
            <w:tcW w:w="1048" w:type="dxa"/>
          </w:tcPr>
          <w:p w14:paraId="1F55AB78" w14:textId="247D5E31" w:rsidR="004917DE" w:rsidRDefault="003539BD" w:rsidP="00DF247A">
            <w:pPr>
              <w:jc w:val="center"/>
              <w:rPr>
                <w:rFonts w:eastAsiaTheme="minorEastAsia" w:hint="eastAsia"/>
                <w:color w:val="auto"/>
                <w:lang w:val="en-US" w:eastAsia="zh-CN"/>
              </w:rPr>
            </w:pPr>
            <w:r>
              <w:rPr>
                <w:rFonts w:eastAsiaTheme="minorEastAsia" w:hint="eastAsia"/>
                <w:color w:val="auto"/>
                <w:lang w:val="en-US" w:eastAsia="zh-CN"/>
              </w:rPr>
              <w:t>H</w:t>
            </w:r>
            <w:r>
              <w:rPr>
                <w:rFonts w:eastAsiaTheme="minorEastAsia"/>
                <w:color w:val="auto"/>
                <w:lang w:val="en-US" w:eastAsia="zh-CN"/>
              </w:rPr>
              <w:t>igh impact</w:t>
            </w:r>
          </w:p>
        </w:tc>
        <w:tc>
          <w:tcPr>
            <w:tcW w:w="1097" w:type="dxa"/>
          </w:tcPr>
          <w:p w14:paraId="1033B1AC" w14:textId="423250E1" w:rsidR="004917DE" w:rsidRPr="006B67A2" w:rsidRDefault="004917DE" w:rsidP="00DF247A">
            <w:pPr>
              <w:jc w:val="center"/>
              <w:rPr>
                <w:rFonts w:eastAsiaTheme="minorEastAsia"/>
                <w:color w:val="auto"/>
                <w:lang w:val="en-US" w:eastAsia="zh-CN"/>
              </w:rPr>
            </w:pPr>
            <w:r>
              <w:rPr>
                <w:rFonts w:eastAsiaTheme="minorEastAsia" w:hint="eastAsia"/>
                <w:color w:val="auto"/>
                <w:lang w:val="en-US" w:eastAsia="zh-CN"/>
              </w:rPr>
              <w:t>T</w:t>
            </w:r>
            <w:r>
              <w:rPr>
                <w:rFonts w:eastAsiaTheme="minorEastAsia"/>
                <w:color w:val="auto"/>
                <w:lang w:val="en-US" w:eastAsia="zh-CN"/>
              </w:rPr>
              <w:t>BD</w:t>
            </w:r>
          </w:p>
        </w:tc>
        <w:tc>
          <w:tcPr>
            <w:tcW w:w="1639" w:type="dxa"/>
          </w:tcPr>
          <w:p w14:paraId="2A33DBCB" w14:textId="77E034B5" w:rsidR="004917DE" w:rsidRPr="006B67A2" w:rsidRDefault="003539BD" w:rsidP="00DF247A">
            <w:pPr>
              <w:jc w:val="center"/>
              <w:rPr>
                <w:rFonts w:eastAsiaTheme="minorEastAsia"/>
                <w:color w:val="auto"/>
                <w:lang w:val="en-US" w:eastAsia="zh-CN"/>
              </w:rPr>
            </w:pPr>
            <w:r>
              <w:rPr>
                <w:rFonts w:eastAsiaTheme="minorEastAsia" w:hint="eastAsia"/>
                <w:color w:val="auto"/>
                <w:lang w:val="en-US" w:eastAsia="zh-CN"/>
              </w:rPr>
              <w:t>L</w:t>
            </w:r>
            <w:r>
              <w:rPr>
                <w:rFonts w:eastAsiaTheme="minorEastAsia"/>
                <w:color w:val="auto"/>
                <w:lang w:val="en-US" w:eastAsia="zh-CN"/>
              </w:rPr>
              <w:t>ower</w:t>
            </w:r>
          </w:p>
        </w:tc>
        <w:tc>
          <w:tcPr>
            <w:tcW w:w="1080" w:type="dxa"/>
          </w:tcPr>
          <w:p w14:paraId="2283B917" w14:textId="77777777" w:rsidR="004917DE" w:rsidRPr="006B67A2" w:rsidRDefault="004917DE" w:rsidP="00DF247A">
            <w:pPr>
              <w:jc w:val="center"/>
              <w:rPr>
                <w:rFonts w:eastAsiaTheme="minorEastAsia"/>
                <w:color w:val="auto"/>
                <w:lang w:val="en-US" w:eastAsia="zh-CN"/>
              </w:rPr>
            </w:pPr>
            <w:r>
              <w:rPr>
                <w:rFonts w:eastAsiaTheme="minorEastAsia" w:hint="eastAsia"/>
                <w:color w:val="auto"/>
                <w:lang w:val="en-US" w:eastAsia="zh-CN"/>
              </w:rPr>
              <w:t>Y</w:t>
            </w:r>
            <w:r>
              <w:rPr>
                <w:rFonts w:eastAsiaTheme="minorEastAsia"/>
                <w:color w:val="auto"/>
                <w:lang w:val="en-US" w:eastAsia="zh-CN"/>
              </w:rPr>
              <w:t>es</w:t>
            </w:r>
          </w:p>
        </w:tc>
      </w:tr>
      <w:tr w:rsidR="002C7BCA" w14:paraId="12E20116" w14:textId="77777777" w:rsidTr="008C54B6">
        <w:tc>
          <w:tcPr>
            <w:tcW w:w="1088" w:type="dxa"/>
          </w:tcPr>
          <w:p w14:paraId="364166C6" w14:textId="77777777" w:rsidR="004917DE" w:rsidRDefault="004917DE" w:rsidP="00DF247A">
            <w:pPr>
              <w:jc w:val="center"/>
              <w:rPr>
                <w:rFonts w:eastAsiaTheme="minorEastAsia"/>
                <w:b/>
                <w:bCs/>
                <w:color w:val="auto"/>
                <w:lang w:val="en-US" w:eastAsia="zh-CN"/>
              </w:rPr>
            </w:pPr>
            <w:r>
              <w:rPr>
                <w:rFonts w:eastAsiaTheme="minorEastAsia" w:hint="eastAsia"/>
                <w:b/>
                <w:bCs/>
                <w:color w:val="auto"/>
                <w:lang w:val="en-US" w:eastAsia="zh-CN"/>
              </w:rPr>
              <w:t>O</w:t>
            </w:r>
            <w:r>
              <w:rPr>
                <w:rFonts w:eastAsiaTheme="minorEastAsia"/>
                <w:b/>
                <w:bCs/>
                <w:color w:val="auto"/>
                <w:lang w:val="en-US" w:eastAsia="zh-CN"/>
              </w:rPr>
              <w:t>ption 2</w:t>
            </w:r>
          </w:p>
        </w:tc>
        <w:tc>
          <w:tcPr>
            <w:tcW w:w="1298" w:type="dxa"/>
          </w:tcPr>
          <w:p w14:paraId="0610981E" w14:textId="7770942E" w:rsidR="004917DE" w:rsidRPr="006B67A2" w:rsidRDefault="00682AE2" w:rsidP="00DF247A">
            <w:pPr>
              <w:jc w:val="center"/>
              <w:rPr>
                <w:rFonts w:eastAsiaTheme="minorEastAsia"/>
                <w:color w:val="auto"/>
                <w:lang w:val="en-US" w:eastAsia="zh-CN"/>
              </w:rPr>
            </w:pPr>
            <w:r>
              <w:rPr>
                <w:rFonts w:eastAsiaTheme="minorEastAsia" w:hint="eastAsia"/>
                <w:color w:val="auto"/>
                <w:lang w:val="en-US" w:eastAsia="zh-CN"/>
              </w:rPr>
              <w:t>L</w:t>
            </w:r>
            <w:r>
              <w:rPr>
                <w:rFonts w:eastAsiaTheme="minorEastAsia"/>
                <w:color w:val="auto"/>
                <w:lang w:val="en-US" w:eastAsia="zh-CN"/>
              </w:rPr>
              <w:t>ower</w:t>
            </w:r>
          </w:p>
        </w:tc>
        <w:tc>
          <w:tcPr>
            <w:tcW w:w="1261" w:type="dxa"/>
          </w:tcPr>
          <w:p w14:paraId="0AF0543A" w14:textId="4BA23201" w:rsidR="004917DE" w:rsidRDefault="003539BD" w:rsidP="00DF247A">
            <w:pPr>
              <w:jc w:val="center"/>
              <w:rPr>
                <w:rFonts w:eastAsiaTheme="minorEastAsia" w:hint="eastAsia"/>
                <w:color w:val="auto"/>
                <w:lang w:val="en-US" w:eastAsia="zh-CN"/>
              </w:rPr>
            </w:pPr>
            <w:r>
              <w:rPr>
                <w:rFonts w:eastAsiaTheme="minorEastAsia"/>
                <w:color w:val="auto"/>
                <w:lang w:val="en-US" w:eastAsia="zh-CN"/>
              </w:rPr>
              <w:t>H</w:t>
            </w:r>
            <w:r w:rsidR="00682AE2">
              <w:rPr>
                <w:rFonts w:eastAsiaTheme="minorEastAsia"/>
                <w:color w:val="auto"/>
                <w:lang w:val="en-US" w:eastAsia="zh-CN"/>
              </w:rPr>
              <w:t>igh</w:t>
            </w:r>
          </w:p>
        </w:tc>
        <w:tc>
          <w:tcPr>
            <w:tcW w:w="1117" w:type="dxa"/>
          </w:tcPr>
          <w:p w14:paraId="318FBD81" w14:textId="4CB69C23" w:rsidR="004917DE" w:rsidRDefault="00682AE2" w:rsidP="00DF247A">
            <w:pPr>
              <w:jc w:val="center"/>
              <w:rPr>
                <w:rFonts w:eastAsiaTheme="minorEastAsia" w:hint="eastAsia"/>
                <w:color w:val="auto"/>
                <w:lang w:val="en-US" w:eastAsia="zh-CN"/>
              </w:rPr>
            </w:pPr>
            <w:r>
              <w:rPr>
                <w:rFonts w:eastAsiaTheme="minorEastAsia" w:hint="eastAsia"/>
                <w:color w:val="auto"/>
                <w:lang w:val="en-US" w:eastAsia="zh-CN"/>
              </w:rPr>
              <w:t>H</w:t>
            </w:r>
            <w:r>
              <w:rPr>
                <w:rFonts w:eastAsiaTheme="minorEastAsia"/>
                <w:color w:val="auto"/>
                <w:lang w:val="en-US" w:eastAsia="zh-CN"/>
              </w:rPr>
              <w:t>igh</w:t>
            </w:r>
          </w:p>
        </w:tc>
        <w:tc>
          <w:tcPr>
            <w:tcW w:w="1048" w:type="dxa"/>
          </w:tcPr>
          <w:p w14:paraId="761547A4" w14:textId="0CDA8C38" w:rsidR="004917DE" w:rsidRDefault="003539BD" w:rsidP="00DF247A">
            <w:pPr>
              <w:jc w:val="center"/>
              <w:rPr>
                <w:rFonts w:eastAsiaTheme="minorEastAsia" w:hint="eastAsia"/>
                <w:color w:val="auto"/>
                <w:lang w:val="en-US" w:eastAsia="zh-CN"/>
              </w:rPr>
            </w:pPr>
            <w:r>
              <w:rPr>
                <w:rFonts w:eastAsiaTheme="minorEastAsia"/>
                <w:color w:val="auto"/>
                <w:lang w:val="en-US" w:eastAsia="zh-CN"/>
              </w:rPr>
              <w:t>Minimum impact</w:t>
            </w:r>
          </w:p>
        </w:tc>
        <w:tc>
          <w:tcPr>
            <w:tcW w:w="1097" w:type="dxa"/>
          </w:tcPr>
          <w:p w14:paraId="45A876BD" w14:textId="349FEB5E" w:rsidR="004917DE" w:rsidRPr="006B67A2" w:rsidRDefault="004917DE" w:rsidP="00DF247A">
            <w:pPr>
              <w:jc w:val="center"/>
              <w:rPr>
                <w:rFonts w:eastAsiaTheme="minorEastAsia"/>
                <w:color w:val="auto"/>
                <w:lang w:val="en-US" w:eastAsia="zh-CN"/>
              </w:rPr>
            </w:pPr>
            <w:r>
              <w:rPr>
                <w:rFonts w:eastAsiaTheme="minorEastAsia" w:hint="eastAsia"/>
                <w:color w:val="auto"/>
                <w:lang w:val="en-US" w:eastAsia="zh-CN"/>
              </w:rPr>
              <w:t>T</w:t>
            </w:r>
            <w:r>
              <w:rPr>
                <w:rFonts w:eastAsiaTheme="minorEastAsia"/>
                <w:color w:val="auto"/>
                <w:lang w:val="en-US" w:eastAsia="zh-CN"/>
              </w:rPr>
              <w:t>BD</w:t>
            </w:r>
          </w:p>
        </w:tc>
        <w:tc>
          <w:tcPr>
            <w:tcW w:w="1639" w:type="dxa"/>
          </w:tcPr>
          <w:p w14:paraId="6AE00135" w14:textId="5F63F8D2" w:rsidR="004917DE" w:rsidRPr="006B67A2" w:rsidRDefault="003539BD" w:rsidP="00DF247A">
            <w:pPr>
              <w:jc w:val="center"/>
              <w:rPr>
                <w:rFonts w:eastAsiaTheme="minorEastAsia"/>
                <w:color w:val="auto"/>
                <w:lang w:val="en-US" w:eastAsia="zh-CN"/>
              </w:rPr>
            </w:pPr>
            <w:r>
              <w:rPr>
                <w:rFonts w:eastAsiaTheme="minorEastAsia" w:hint="eastAsia"/>
                <w:color w:val="auto"/>
                <w:lang w:val="en-US" w:eastAsia="zh-CN"/>
              </w:rPr>
              <w:t>H</w:t>
            </w:r>
            <w:r>
              <w:rPr>
                <w:rFonts w:eastAsiaTheme="minorEastAsia"/>
                <w:color w:val="auto"/>
                <w:lang w:val="en-US" w:eastAsia="zh-CN"/>
              </w:rPr>
              <w:t>igher</w:t>
            </w:r>
          </w:p>
        </w:tc>
        <w:tc>
          <w:tcPr>
            <w:tcW w:w="1080" w:type="dxa"/>
          </w:tcPr>
          <w:p w14:paraId="2E9B3236" w14:textId="77777777" w:rsidR="004917DE" w:rsidRPr="006B67A2" w:rsidRDefault="004917DE" w:rsidP="00DF247A">
            <w:pPr>
              <w:jc w:val="center"/>
              <w:rPr>
                <w:rFonts w:eastAsiaTheme="minorEastAsia"/>
                <w:color w:val="auto"/>
                <w:lang w:val="en-US" w:eastAsia="zh-CN"/>
              </w:rPr>
            </w:pPr>
            <w:r>
              <w:rPr>
                <w:rFonts w:eastAsiaTheme="minorEastAsia" w:hint="eastAsia"/>
                <w:color w:val="auto"/>
                <w:lang w:val="en-US" w:eastAsia="zh-CN"/>
              </w:rPr>
              <w:t>N</w:t>
            </w:r>
            <w:r>
              <w:rPr>
                <w:rFonts w:eastAsiaTheme="minorEastAsia"/>
                <w:color w:val="auto"/>
                <w:lang w:val="en-US" w:eastAsia="zh-CN"/>
              </w:rPr>
              <w:t>o</w:t>
            </w:r>
          </w:p>
        </w:tc>
      </w:tr>
    </w:tbl>
    <w:p w14:paraId="554E7B23" w14:textId="5B1DD64B" w:rsidR="008C54B6" w:rsidRDefault="008C54B6" w:rsidP="008C54B6">
      <w:pPr>
        <w:pStyle w:val="NO"/>
        <w:rPr>
          <w:rFonts w:eastAsiaTheme="minorEastAsia"/>
          <w:lang w:val="en-US" w:eastAsia="zh-CN"/>
        </w:rPr>
      </w:pPr>
      <w:r>
        <w:rPr>
          <w:rFonts w:eastAsiaTheme="minorEastAsia" w:hint="eastAsia"/>
          <w:lang w:val="en-US" w:eastAsia="zh-CN"/>
        </w:rPr>
        <w:t>N</w:t>
      </w:r>
      <w:r>
        <w:rPr>
          <w:rFonts w:eastAsiaTheme="minorEastAsia"/>
          <w:lang w:val="en-US" w:eastAsia="zh-CN"/>
        </w:rPr>
        <w:t>OTE</w:t>
      </w:r>
      <w:r>
        <w:rPr>
          <w:rFonts w:eastAsiaTheme="minorEastAsia"/>
          <w:lang w:val="en-US" w:eastAsia="zh-CN"/>
        </w:rPr>
        <w:t xml:space="preserve"> 1</w:t>
      </w:r>
      <w:r>
        <w:rPr>
          <w:rFonts w:eastAsiaTheme="minorEastAsia"/>
          <w:lang w:val="en-US" w:eastAsia="zh-CN"/>
        </w:rPr>
        <w:t xml:space="preserve">: Items marked with TBD require further evaluations, especially the coordination with RAN WGs </w:t>
      </w:r>
    </w:p>
    <w:p w14:paraId="40680DCC" w14:textId="48126078" w:rsidR="008C54B6" w:rsidRDefault="008C54B6" w:rsidP="008C54B6">
      <w:pPr>
        <w:rPr>
          <w:rFonts w:eastAsiaTheme="minorEastAsia" w:hint="eastAsia"/>
          <w:b/>
          <w:bCs/>
          <w:color w:val="auto"/>
          <w:lang w:val="en-US" w:eastAsia="zh-CN"/>
        </w:rPr>
      </w:pPr>
      <w:r w:rsidRPr="0057318F">
        <w:rPr>
          <w:rFonts w:eastAsiaTheme="minorEastAsia"/>
          <w:b/>
          <w:bCs/>
          <w:color w:val="auto"/>
          <w:lang w:val="en-US" w:eastAsia="zh-CN"/>
        </w:rPr>
        <w:t xml:space="preserve">Observation </w:t>
      </w:r>
      <w:r>
        <w:rPr>
          <w:rFonts w:eastAsiaTheme="minorEastAsia"/>
          <w:b/>
          <w:bCs/>
          <w:color w:val="auto"/>
          <w:lang w:val="en-US" w:eastAsia="zh-CN"/>
        </w:rPr>
        <w:t>2-</w:t>
      </w:r>
      <w:r>
        <w:rPr>
          <w:rFonts w:eastAsiaTheme="minorEastAsia"/>
          <w:b/>
          <w:bCs/>
          <w:color w:val="auto"/>
          <w:lang w:val="en-US" w:eastAsia="zh-CN"/>
        </w:rPr>
        <w:t>b</w:t>
      </w:r>
      <w:r w:rsidRPr="0057318F">
        <w:rPr>
          <w:rFonts w:eastAsiaTheme="minorEastAsia"/>
          <w:b/>
          <w:bCs/>
          <w:color w:val="auto"/>
          <w:lang w:val="en-US" w:eastAsia="zh-CN"/>
        </w:rPr>
        <w:t>:</w:t>
      </w:r>
      <w:r w:rsidRPr="008C54B6">
        <w:rPr>
          <w:rFonts w:eastAsiaTheme="minorEastAsia"/>
          <w:b/>
          <w:bCs/>
          <w:color w:val="auto"/>
          <w:lang w:val="en-US" w:eastAsia="zh-CN"/>
        </w:rPr>
        <w:t xml:space="preserve"> </w:t>
      </w:r>
      <w:r>
        <w:rPr>
          <w:rFonts w:eastAsiaTheme="minorEastAsia"/>
          <w:b/>
          <w:bCs/>
          <w:color w:val="auto"/>
          <w:lang w:val="en-US" w:eastAsia="zh-CN"/>
        </w:rPr>
        <w:t>Option 2 (direct data connection) has more advantages over Option 1 (N2/via AMF)</w:t>
      </w:r>
      <w:r>
        <w:rPr>
          <w:rFonts w:eastAsiaTheme="minorEastAsia"/>
          <w:b/>
          <w:bCs/>
          <w:color w:val="auto"/>
          <w:lang w:val="en-US" w:eastAsia="zh-CN"/>
        </w:rPr>
        <w:t>. Option 1 is only valid if sensing data volume is as low as it fits to N2 and the impact to AMF is affordable. S</w:t>
      </w:r>
      <w:r>
        <w:rPr>
          <w:rFonts w:eastAsiaTheme="minorEastAsia"/>
          <w:b/>
          <w:bCs/>
          <w:color w:val="auto"/>
          <w:lang w:val="en-US" w:eastAsia="zh-CN"/>
        </w:rPr>
        <w:t>ensing data volume</w:t>
      </w:r>
      <w:r>
        <w:rPr>
          <w:rFonts w:eastAsiaTheme="minorEastAsia"/>
          <w:b/>
          <w:bCs/>
          <w:color w:val="auto"/>
          <w:lang w:val="en-US" w:eastAsia="zh-CN"/>
        </w:rPr>
        <w:t xml:space="preserve"> needs to be checked with RAN WGs.</w:t>
      </w:r>
    </w:p>
    <w:p w14:paraId="7E8A5547" w14:textId="55E1F146" w:rsidR="008C54B6" w:rsidRPr="0057318F" w:rsidRDefault="008C54B6" w:rsidP="008C54B6">
      <w:pPr>
        <w:rPr>
          <w:rFonts w:eastAsiaTheme="minorEastAsia"/>
          <w:b/>
          <w:bCs/>
          <w:color w:val="auto"/>
          <w:lang w:val="en-US" w:eastAsia="zh-CN"/>
        </w:rPr>
      </w:pPr>
      <w:r w:rsidRPr="0057318F">
        <w:rPr>
          <w:rFonts w:eastAsiaTheme="minorEastAsia"/>
          <w:b/>
          <w:bCs/>
          <w:color w:val="auto"/>
          <w:lang w:val="en-US" w:eastAsia="zh-CN"/>
        </w:rPr>
        <w:t xml:space="preserve">Proposal </w:t>
      </w:r>
      <w:r w:rsidR="00185637">
        <w:rPr>
          <w:rFonts w:eastAsiaTheme="minorEastAsia"/>
          <w:b/>
          <w:bCs/>
          <w:color w:val="auto"/>
          <w:lang w:val="en-US" w:eastAsia="zh-CN"/>
        </w:rPr>
        <w:t>2</w:t>
      </w:r>
      <w:r w:rsidRPr="0057318F">
        <w:rPr>
          <w:rFonts w:eastAsiaTheme="minorEastAsia"/>
          <w:b/>
          <w:bCs/>
          <w:color w:val="auto"/>
          <w:lang w:val="en-US" w:eastAsia="zh-CN"/>
        </w:rPr>
        <w:t xml:space="preserve">: </w:t>
      </w:r>
      <w:r w:rsidR="00185637">
        <w:rPr>
          <w:rFonts w:eastAsiaTheme="minorEastAsia"/>
          <w:b/>
          <w:bCs/>
          <w:color w:val="auto"/>
          <w:lang w:val="en-US" w:eastAsia="zh-CN"/>
        </w:rPr>
        <w:t xml:space="preserve">Option 2 is adopted for sensing data </w:t>
      </w:r>
      <w:r w:rsidR="00185637" w:rsidRPr="00185637">
        <w:rPr>
          <w:rFonts w:eastAsiaTheme="minorEastAsia"/>
          <w:b/>
          <w:bCs/>
          <w:color w:val="auto"/>
          <w:lang w:val="en-US" w:eastAsia="zh-CN"/>
        </w:rPr>
        <w:t>transfer</w:t>
      </w:r>
      <w:r w:rsidR="00185637">
        <w:rPr>
          <w:rFonts w:eastAsiaTheme="minorEastAsia"/>
          <w:b/>
          <w:bCs/>
          <w:color w:val="auto"/>
          <w:lang w:val="en-US" w:eastAsia="zh-CN"/>
        </w:rPr>
        <w:t>ring</w:t>
      </w:r>
      <w:r w:rsidR="00185637" w:rsidRPr="00185637">
        <w:rPr>
          <w:rFonts w:eastAsiaTheme="minorEastAsia"/>
          <w:b/>
          <w:bCs/>
          <w:color w:val="auto"/>
          <w:lang w:val="en-US" w:eastAsia="zh-CN"/>
        </w:rPr>
        <w:t xml:space="preserve"> to the data processing function</w:t>
      </w:r>
      <w:r w:rsidR="00185637">
        <w:rPr>
          <w:rFonts w:eastAsiaTheme="minorEastAsia"/>
          <w:b/>
          <w:bCs/>
          <w:color w:val="auto"/>
          <w:lang w:val="en-US" w:eastAsia="zh-CN"/>
        </w:rPr>
        <w:t xml:space="preserve">. </w:t>
      </w:r>
      <w:r>
        <w:rPr>
          <w:rFonts w:eastAsiaTheme="minorEastAsia"/>
          <w:b/>
          <w:bCs/>
          <w:color w:val="auto"/>
          <w:lang w:val="en-US" w:eastAsia="zh-CN"/>
        </w:rPr>
        <w:t>Further evaluat</w:t>
      </w:r>
      <w:r w:rsidR="00185637">
        <w:rPr>
          <w:rFonts w:eastAsiaTheme="minorEastAsia"/>
          <w:b/>
          <w:bCs/>
          <w:color w:val="auto"/>
          <w:lang w:val="en-US" w:eastAsia="zh-CN"/>
        </w:rPr>
        <w:t>ion is needed on whether Option 1 is valid. C</w:t>
      </w:r>
      <w:r>
        <w:rPr>
          <w:rFonts w:eastAsiaTheme="minorEastAsia"/>
          <w:b/>
          <w:bCs/>
          <w:color w:val="auto"/>
          <w:lang w:val="en-US" w:eastAsia="zh-CN"/>
        </w:rPr>
        <w:t>oordinate with RAN WGs (LS to RAN WGs) for the conclusion. If no response can be received from RAN WGs by the end of 2025, document the issue as “</w:t>
      </w:r>
      <w:r w:rsidRPr="00EB4189">
        <w:rPr>
          <w:rFonts w:eastAsiaTheme="minorEastAsia"/>
          <w:b/>
          <w:bCs/>
          <w:color w:val="auto"/>
          <w:lang w:val="en-US" w:eastAsia="zh-CN"/>
        </w:rPr>
        <w:t>Topics for further consideration for KI#4</w:t>
      </w:r>
      <w:r>
        <w:rPr>
          <w:rFonts w:eastAsiaTheme="minorEastAsia"/>
          <w:b/>
          <w:bCs/>
          <w:color w:val="auto"/>
          <w:lang w:val="en-US" w:eastAsia="zh-CN"/>
        </w:rPr>
        <w:t>”.</w:t>
      </w:r>
    </w:p>
    <w:p w14:paraId="28409362" w14:textId="231DD24F" w:rsidR="00C94BE3" w:rsidRPr="00C94BE3" w:rsidRDefault="00427FBF" w:rsidP="00962502">
      <w:pPr>
        <w:pStyle w:val="B1"/>
        <w:numPr>
          <w:ilvl w:val="0"/>
          <w:numId w:val="42"/>
        </w:numPr>
        <w:rPr>
          <w:rFonts w:eastAsiaTheme="minorEastAsia"/>
          <w:color w:val="auto"/>
          <w:lang w:val="en-US" w:eastAsia="zh-CN"/>
        </w:rPr>
      </w:pPr>
      <w:r>
        <w:rPr>
          <w:rFonts w:eastAsiaTheme="minorEastAsia"/>
          <w:color w:val="auto"/>
          <w:lang w:val="en-US" w:eastAsia="zh-CN"/>
        </w:rPr>
        <w:t>how</w:t>
      </w:r>
      <w:r w:rsidR="00C94BE3" w:rsidRPr="00C94BE3">
        <w:rPr>
          <w:rFonts w:eastAsiaTheme="minorEastAsia"/>
          <w:color w:val="auto"/>
          <w:lang w:val="en-US" w:eastAsia="zh-CN"/>
        </w:rPr>
        <w:t xml:space="preserve"> the </w:t>
      </w:r>
      <w:r>
        <w:rPr>
          <w:rFonts w:eastAsiaTheme="minorEastAsia"/>
          <w:color w:val="auto"/>
          <w:lang w:val="en-US" w:eastAsia="zh-CN"/>
        </w:rPr>
        <w:t xml:space="preserve">direct data </w:t>
      </w:r>
      <w:r w:rsidR="00C94BE3" w:rsidRPr="00C94BE3">
        <w:rPr>
          <w:rFonts w:eastAsiaTheme="minorEastAsia"/>
          <w:color w:val="auto"/>
          <w:lang w:val="en-US" w:eastAsia="zh-CN"/>
        </w:rPr>
        <w:t xml:space="preserve">connection </w:t>
      </w:r>
      <w:r>
        <w:rPr>
          <w:rFonts w:eastAsiaTheme="minorEastAsia"/>
          <w:color w:val="auto"/>
          <w:lang w:val="en-US" w:eastAsia="zh-CN"/>
        </w:rPr>
        <w:t xml:space="preserve">is </w:t>
      </w:r>
      <w:r w:rsidR="00C94BE3" w:rsidRPr="00C94BE3">
        <w:rPr>
          <w:rFonts w:eastAsiaTheme="minorEastAsia"/>
          <w:color w:val="auto"/>
          <w:lang w:val="en-US" w:eastAsia="zh-CN"/>
        </w:rPr>
        <w:t>establish</w:t>
      </w:r>
      <w:r>
        <w:rPr>
          <w:rFonts w:eastAsiaTheme="minorEastAsia"/>
          <w:color w:val="auto"/>
          <w:lang w:val="en-US" w:eastAsia="zh-CN"/>
        </w:rPr>
        <w:t>ed</w:t>
      </w:r>
      <w:r w:rsidRPr="00427FBF">
        <w:rPr>
          <w:rFonts w:eastAsiaTheme="minorEastAsia"/>
          <w:color w:val="auto"/>
          <w:lang w:val="en-US" w:eastAsia="zh-CN"/>
        </w:rPr>
        <w:t xml:space="preserve"> </w:t>
      </w:r>
      <w:bookmarkStart w:id="10" w:name="_Hlk209715316"/>
      <w:r>
        <w:rPr>
          <w:rFonts w:eastAsiaTheme="minorEastAsia"/>
          <w:color w:val="auto"/>
          <w:lang w:val="en-US" w:eastAsia="zh-CN"/>
        </w:rPr>
        <w:t xml:space="preserve">between </w:t>
      </w:r>
      <w:r w:rsidRPr="00D356C0">
        <w:rPr>
          <w:rFonts w:eastAsiaTheme="minorEastAsia"/>
          <w:color w:val="auto"/>
          <w:lang w:val="en-US" w:eastAsia="zh-CN"/>
        </w:rPr>
        <w:t>Sensing Entity (e.g., a gNB) and the data processing function</w:t>
      </w:r>
      <w:bookmarkEnd w:id="10"/>
      <w:r w:rsidR="00C94BE3" w:rsidRPr="00C94BE3">
        <w:rPr>
          <w:rFonts w:eastAsiaTheme="minorEastAsia"/>
          <w:color w:val="auto"/>
          <w:lang w:val="en-US" w:eastAsia="zh-CN"/>
        </w:rPr>
        <w:t>:</w:t>
      </w:r>
    </w:p>
    <w:p w14:paraId="09BD7E41" w14:textId="49165438" w:rsidR="00353E01" w:rsidRPr="00353E01" w:rsidRDefault="00C94BE3" w:rsidP="009E40CA">
      <w:pPr>
        <w:pStyle w:val="B1"/>
        <w:numPr>
          <w:ilvl w:val="0"/>
          <w:numId w:val="43"/>
        </w:numPr>
        <w:rPr>
          <w:lang w:val="en-US" w:eastAsia="zh-CN"/>
        </w:rPr>
      </w:pPr>
      <w:r w:rsidRPr="00353E01">
        <w:rPr>
          <w:rFonts w:hint="eastAsia"/>
          <w:lang w:val="en-US" w:eastAsia="zh-CN"/>
        </w:rPr>
        <w:t>S</w:t>
      </w:r>
      <w:r w:rsidRPr="00353E01">
        <w:rPr>
          <w:lang w:val="en-US" w:eastAsia="zh-CN"/>
        </w:rPr>
        <w:t xml:space="preserve">olution#18: </w:t>
      </w:r>
      <w:r w:rsidR="00353E01" w:rsidRPr="00353E01">
        <w:rPr>
          <w:lang w:val="en-US" w:eastAsia="zh-CN"/>
        </w:rPr>
        <w:t xml:space="preserve">The Sensing Function provides </w:t>
      </w:r>
      <w:bookmarkStart w:id="11" w:name="_Hlk209110503"/>
      <w:r w:rsidR="00353E01" w:rsidRPr="00353E01">
        <w:rPr>
          <w:lang w:val="en-US" w:eastAsia="zh-CN"/>
        </w:rPr>
        <w:t>IP address</w:t>
      </w:r>
      <w:bookmarkEnd w:id="11"/>
      <w:r w:rsidR="00353E01" w:rsidRPr="00353E01">
        <w:rPr>
          <w:lang w:val="en-US" w:eastAsia="zh-CN"/>
        </w:rPr>
        <w:t xml:space="preserve"> to the Sensing Entity to establish the connection, </w:t>
      </w:r>
      <w:r w:rsidR="00353E01" w:rsidRPr="00C94BE3">
        <w:rPr>
          <w:rFonts w:eastAsiaTheme="minorEastAsia"/>
          <w:color w:val="auto"/>
          <w:lang w:val="en-US" w:eastAsia="zh-CN"/>
        </w:rPr>
        <w:t>accompanied by a binding procedure where the Sensing Entity confirms the connection, ensuring data is sent to the correct endpoint</w:t>
      </w:r>
      <w:r w:rsidR="00353E01">
        <w:rPr>
          <w:rFonts w:eastAsiaTheme="minorEastAsia"/>
          <w:color w:val="auto"/>
          <w:lang w:val="en-US" w:eastAsia="zh-CN"/>
        </w:rPr>
        <w:t>, implying</w:t>
      </w:r>
      <w:r w:rsidR="00353E01" w:rsidRPr="00353E01">
        <w:rPr>
          <w:lang w:val="en-US" w:eastAsia="zh-CN"/>
        </w:rPr>
        <w:t xml:space="preserve"> </w:t>
      </w:r>
      <w:r w:rsidR="00353E01">
        <w:rPr>
          <w:lang w:val="en-US" w:eastAsia="zh-CN"/>
        </w:rPr>
        <w:t>a sensing UP layer</w:t>
      </w:r>
      <w:r w:rsidR="00A73A0B">
        <w:rPr>
          <w:lang w:val="en-US" w:eastAsia="zh-CN"/>
        </w:rPr>
        <w:t xml:space="preserve"> over TLS</w:t>
      </w:r>
      <w:r w:rsidR="00353E01">
        <w:rPr>
          <w:lang w:val="en-US" w:eastAsia="zh-CN"/>
        </w:rPr>
        <w:t xml:space="preserve">, which is similar to </w:t>
      </w:r>
      <w:r w:rsidR="00353E01" w:rsidRPr="00353E01">
        <w:rPr>
          <w:rFonts w:hint="eastAsia"/>
          <w:lang w:val="en-US" w:eastAsia="zh-CN"/>
        </w:rPr>
        <w:t>LCS-UPP</w:t>
      </w:r>
      <w:r w:rsidR="00353E01">
        <w:rPr>
          <w:lang w:val="en-US" w:eastAsia="zh-CN"/>
        </w:rPr>
        <w:t>.</w:t>
      </w:r>
    </w:p>
    <w:p w14:paraId="76D877EE" w14:textId="33BC9BFD" w:rsidR="00353E01" w:rsidRDefault="00353E01" w:rsidP="00353E01">
      <w:pPr>
        <w:pStyle w:val="B1"/>
        <w:numPr>
          <w:ilvl w:val="0"/>
          <w:numId w:val="43"/>
        </w:numPr>
      </w:pPr>
      <w:r w:rsidRPr="00353E01">
        <w:rPr>
          <w:rFonts w:hint="eastAsia"/>
          <w:lang w:val="en-US" w:eastAsia="zh-CN"/>
        </w:rPr>
        <w:t>S</w:t>
      </w:r>
      <w:r w:rsidRPr="00353E01">
        <w:rPr>
          <w:lang w:val="en-US" w:eastAsia="zh-CN"/>
        </w:rPr>
        <w:t>olution#</w:t>
      </w:r>
      <w:r>
        <w:rPr>
          <w:lang w:val="en-US" w:eastAsia="zh-CN"/>
        </w:rPr>
        <w:t>22</w:t>
      </w:r>
      <w:r w:rsidRPr="00353E01">
        <w:rPr>
          <w:lang w:val="en-US" w:eastAsia="zh-CN"/>
        </w:rPr>
        <w:t>: The Sensing Function provides IP address</w:t>
      </w:r>
      <w:r w:rsidRPr="00353E01">
        <w:rPr>
          <w:rFonts w:eastAsiaTheme="minorEastAsia"/>
          <w:color w:val="auto"/>
          <w:lang w:val="en-US" w:eastAsia="zh-CN"/>
        </w:rPr>
        <w:t xml:space="preserve"> </w:t>
      </w:r>
      <w:r>
        <w:rPr>
          <w:rFonts w:eastAsiaTheme="minorEastAsia"/>
          <w:color w:val="auto"/>
          <w:lang w:val="en-US" w:eastAsia="zh-CN"/>
        </w:rPr>
        <w:t xml:space="preserve">and </w:t>
      </w:r>
      <w:r w:rsidRPr="00353E01">
        <w:rPr>
          <w:rFonts w:eastAsiaTheme="minorEastAsia"/>
          <w:color w:val="auto"/>
          <w:lang w:val="en-US" w:eastAsia="zh-CN"/>
        </w:rPr>
        <w:t>Tunnel Endpoint ID - TEID</w:t>
      </w:r>
      <w:r w:rsidRPr="00353E01">
        <w:rPr>
          <w:lang w:val="en-US" w:eastAsia="zh-CN"/>
        </w:rPr>
        <w:t xml:space="preserve"> to the Sensing Entity to establish the connection</w:t>
      </w:r>
      <w:r w:rsidRPr="00C94BE3">
        <w:rPr>
          <w:rFonts w:eastAsiaTheme="minorEastAsia"/>
          <w:color w:val="auto"/>
          <w:lang w:val="en-US" w:eastAsia="zh-CN"/>
        </w:rPr>
        <w:t>.</w:t>
      </w:r>
      <w:r>
        <w:rPr>
          <w:rFonts w:eastAsiaTheme="minorEastAsia"/>
          <w:color w:val="auto"/>
          <w:lang w:val="en-US" w:eastAsia="zh-CN"/>
        </w:rPr>
        <w:t xml:space="preserve"> </w:t>
      </w:r>
      <w:r>
        <w:t>This is analogous to how a PDU session tunnel is set up between a gNB and UPF, explicitly establishing a "direct data tunnel" between the gNB and the Sensing Function. This strongly implies a GTP-U tunnel.</w:t>
      </w:r>
    </w:p>
    <w:p w14:paraId="65B91A51" w14:textId="7364BE24" w:rsidR="00353E01" w:rsidRDefault="00353E01" w:rsidP="00353E01">
      <w:pPr>
        <w:pStyle w:val="B1"/>
        <w:numPr>
          <w:ilvl w:val="0"/>
          <w:numId w:val="43"/>
        </w:numPr>
      </w:pPr>
      <w:r w:rsidRPr="00353E01">
        <w:rPr>
          <w:rFonts w:hint="eastAsia"/>
          <w:lang w:val="en-US" w:eastAsia="zh-CN"/>
        </w:rPr>
        <w:lastRenderedPageBreak/>
        <w:t>S</w:t>
      </w:r>
      <w:r w:rsidRPr="00353E01">
        <w:rPr>
          <w:lang w:val="en-US" w:eastAsia="zh-CN"/>
        </w:rPr>
        <w:t>olution#</w:t>
      </w:r>
      <w:r>
        <w:rPr>
          <w:lang w:val="en-US" w:eastAsia="zh-CN"/>
        </w:rPr>
        <w:t>25</w:t>
      </w:r>
      <w:r w:rsidRPr="00353E01">
        <w:rPr>
          <w:lang w:val="en-US" w:eastAsia="zh-CN"/>
        </w:rPr>
        <w:t>:</w:t>
      </w:r>
      <w:r>
        <w:rPr>
          <w:lang w:val="en-US" w:eastAsia="zh-CN"/>
        </w:rPr>
        <w:t xml:space="preserve"> </w:t>
      </w:r>
      <w:r w:rsidR="00D27D39">
        <w:t>Introduces the higher-level concept of a "sensing session." This session is an association that contains the data connection. The direct connection can be maintained and reused for multiple subsequent data transmissions.</w:t>
      </w:r>
    </w:p>
    <w:p w14:paraId="341017AD" w14:textId="79D134C8" w:rsidR="00D27D39" w:rsidRPr="00D27D39" w:rsidRDefault="00D27D39" w:rsidP="00D27D39">
      <w:pPr>
        <w:pStyle w:val="ListParagraph"/>
        <w:numPr>
          <w:ilvl w:val="0"/>
          <w:numId w:val="43"/>
        </w:numPr>
        <w:rPr>
          <w:rFonts w:eastAsia="Malgun Gothic"/>
          <w:color w:val="000000"/>
          <w:lang w:eastAsia="ja-JP"/>
        </w:rPr>
      </w:pPr>
      <w:r w:rsidRPr="00D27D39">
        <w:rPr>
          <w:rFonts w:eastAsia="Malgun Gothic"/>
          <w:color w:val="000000"/>
          <w:lang w:eastAsia="ja-JP"/>
        </w:rPr>
        <w:t>Solution #34</w:t>
      </w:r>
      <w:r>
        <w:rPr>
          <w:rFonts w:eastAsia="Malgun Gothic"/>
          <w:color w:val="000000"/>
          <w:lang w:eastAsia="ja-JP"/>
        </w:rPr>
        <w:t>:</w:t>
      </w:r>
      <w:r w:rsidRPr="00D27D39">
        <w:rPr>
          <w:rFonts w:eastAsia="Malgun Gothic"/>
          <w:color w:val="000000"/>
          <w:lang w:eastAsia="ja-JP"/>
        </w:rPr>
        <w:t xml:space="preserve"> </w:t>
      </w:r>
      <w:r>
        <w:rPr>
          <w:rFonts w:eastAsia="Malgun Gothic"/>
          <w:color w:val="000000"/>
          <w:lang w:eastAsia="ja-JP"/>
        </w:rPr>
        <w:t>R</w:t>
      </w:r>
      <w:r w:rsidRPr="00D27D39">
        <w:rPr>
          <w:rFonts w:eastAsia="Malgun Gothic"/>
          <w:color w:val="000000"/>
          <w:lang w:eastAsia="ja-JP"/>
        </w:rPr>
        <w:t xml:space="preserve">eferences the direct connection and states that if Control/Processing split is applied, the SCF requests the SPF to allocate the data connection address. </w:t>
      </w:r>
    </w:p>
    <w:p w14:paraId="707E3FD2" w14:textId="01D37B5C" w:rsidR="00DF4E75" w:rsidRDefault="0057318F" w:rsidP="0057318F">
      <w:pPr>
        <w:rPr>
          <w:rFonts w:eastAsiaTheme="minorEastAsia"/>
          <w:b/>
          <w:bCs/>
          <w:color w:val="auto"/>
          <w:lang w:val="en-US" w:eastAsia="zh-CN"/>
        </w:rPr>
      </w:pPr>
      <w:r w:rsidRPr="0057318F">
        <w:rPr>
          <w:rFonts w:eastAsiaTheme="minorEastAsia"/>
          <w:b/>
          <w:bCs/>
          <w:color w:val="auto"/>
          <w:lang w:val="en-US" w:eastAsia="zh-CN"/>
        </w:rPr>
        <w:t xml:space="preserve">Observation </w:t>
      </w:r>
      <w:r w:rsidR="005C63F0">
        <w:rPr>
          <w:rFonts w:eastAsiaTheme="minorEastAsia"/>
          <w:b/>
          <w:bCs/>
          <w:color w:val="auto"/>
          <w:lang w:val="en-US" w:eastAsia="zh-CN"/>
        </w:rPr>
        <w:t>3</w:t>
      </w:r>
      <w:r w:rsidRPr="0057318F">
        <w:rPr>
          <w:rFonts w:eastAsiaTheme="minorEastAsia"/>
          <w:b/>
          <w:bCs/>
          <w:color w:val="auto"/>
          <w:lang w:val="en-US" w:eastAsia="zh-CN"/>
        </w:rPr>
        <w:t xml:space="preserve">: </w:t>
      </w:r>
      <w:r w:rsidR="00427FBF">
        <w:rPr>
          <w:rFonts w:eastAsiaTheme="minorEastAsia"/>
          <w:b/>
          <w:bCs/>
          <w:color w:val="auto"/>
          <w:lang w:val="en-US" w:eastAsia="zh-CN"/>
        </w:rPr>
        <w:t>2</w:t>
      </w:r>
      <w:r w:rsidR="00DF4E75">
        <w:rPr>
          <w:rFonts w:eastAsiaTheme="minorEastAsia"/>
          <w:b/>
          <w:bCs/>
          <w:color w:val="auto"/>
          <w:lang w:val="en-US" w:eastAsia="zh-CN"/>
        </w:rPr>
        <w:t xml:space="preserve"> Options can be considered</w:t>
      </w:r>
      <w:r w:rsidR="00427FBF">
        <w:rPr>
          <w:rFonts w:eastAsiaTheme="minorEastAsia"/>
          <w:b/>
          <w:bCs/>
          <w:color w:val="auto"/>
          <w:lang w:val="en-US" w:eastAsia="zh-CN"/>
        </w:rPr>
        <w:t xml:space="preserve"> on direct data connection establishment between</w:t>
      </w:r>
      <w:r w:rsidR="00427FBF" w:rsidRPr="00451412">
        <w:rPr>
          <w:rFonts w:eastAsiaTheme="minorEastAsia"/>
          <w:b/>
          <w:bCs/>
          <w:color w:val="auto"/>
          <w:lang w:val="en-US" w:eastAsia="zh-CN"/>
        </w:rPr>
        <w:t xml:space="preserve"> Sensing Entity (e.g. a gNB) and the data processing function</w:t>
      </w:r>
      <w:r w:rsidR="00427FBF">
        <w:rPr>
          <w:rFonts w:eastAsiaTheme="minorEastAsia"/>
          <w:b/>
          <w:bCs/>
          <w:color w:val="auto"/>
          <w:lang w:val="en-US" w:eastAsia="zh-CN"/>
        </w:rPr>
        <w:t>.</w:t>
      </w:r>
    </w:p>
    <w:p w14:paraId="26A755BB" w14:textId="51CF9827" w:rsidR="00DE3226" w:rsidRDefault="00DF4E75" w:rsidP="00DF4E75">
      <w:pPr>
        <w:pStyle w:val="ListParagraph"/>
        <w:numPr>
          <w:ilvl w:val="0"/>
          <w:numId w:val="43"/>
        </w:numPr>
        <w:rPr>
          <w:rFonts w:eastAsiaTheme="minorEastAsia"/>
          <w:b/>
          <w:bCs/>
          <w:lang w:val="en-US" w:eastAsia="zh-CN"/>
        </w:rPr>
      </w:pPr>
      <w:r>
        <w:rPr>
          <w:rFonts w:eastAsiaTheme="minorEastAsia"/>
          <w:b/>
          <w:bCs/>
          <w:lang w:val="en-US" w:eastAsia="zh-CN"/>
        </w:rPr>
        <w:t xml:space="preserve">Option </w:t>
      </w:r>
      <w:r w:rsidR="00427FBF">
        <w:rPr>
          <w:rFonts w:eastAsiaTheme="minorEastAsia"/>
          <w:b/>
          <w:bCs/>
          <w:lang w:val="en-US" w:eastAsia="zh-CN"/>
        </w:rPr>
        <w:t>1</w:t>
      </w:r>
      <w:r>
        <w:rPr>
          <w:rFonts w:eastAsiaTheme="minorEastAsia"/>
          <w:b/>
          <w:bCs/>
          <w:lang w:val="en-US" w:eastAsia="zh-CN"/>
        </w:rPr>
        <w:t xml:space="preserve">: introducing sensing </w:t>
      </w:r>
      <w:ins w:id="12" w:author="OPPO1" w:date="2025-10-02T01:01:00Z">
        <w:r w:rsidR="00611C74">
          <w:rPr>
            <w:rFonts w:eastAsiaTheme="minorEastAsia"/>
            <w:b/>
            <w:bCs/>
            <w:lang w:val="en-US" w:eastAsia="zh-CN"/>
          </w:rPr>
          <w:t>data connection</w:t>
        </w:r>
      </w:ins>
      <w:del w:id="13" w:author="OPPO1" w:date="2025-10-02T01:01:00Z">
        <w:r w:rsidDel="00611C74">
          <w:rPr>
            <w:rFonts w:eastAsiaTheme="minorEastAsia"/>
            <w:b/>
            <w:bCs/>
            <w:lang w:val="en-US" w:eastAsia="zh-CN"/>
          </w:rPr>
          <w:delText>UP</w:delText>
        </w:r>
      </w:del>
      <w:r>
        <w:rPr>
          <w:rFonts w:eastAsiaTheme="minorEastAsia"/>
          <w:b/>
          <w:bCs/>
          <w:lang w:val="en-US" w:eastAsia="zh-CN"/>
        </w:rPr>
        <w:t xml:space="preserve"> layer</w:t>
      </w:r>
      <w:r w:rsidR="00187295">
        <w:rPr>
          <w:rFonts w:eastAsiaTheme="minorEastAsia"/>
          <w:b/>
          <w:bCs/>
          <w:lang w:val="en-US" w:eastAsia="zh-CN"/>
        </w:rPr>
        <w:t xml:space="preserve"> </w:t>
      </w:r>
      <w:r w:rsidR="00187295" w:rsidRPr="00187295">
        <w:rPr>
          <w:rFonts w:eastAsiaTheme="minorEastAsia"/>
          <w:b/>
          <w:bCs/>
          <w:lang w:val="en-US" w:eastAsia="zh-CN"/>
        </w:rPr>
        <w:t>over TLS</w:t>
      </w:r>
      <w:r w:rsidR="00187295">
        <w:rPr>
          <w:rFonts w:eastAsiaTheme="minorEastAsia"/>
          <w:b/>
          <w:bCs/>
          <w:lang w:val="en-US" w:eastAsia="zh-CN"/>
        </w:rPr>
        <w:t xml:space="preserve"> (</w:t>
      </w:r>
      <w:r w:rsidR="00187295" w:rsidRPr="00187295">
        <w:rPr>
          <w:rFonts w:eastAsiaTheme="minorEastAsia" w:hint="eastAsia"/>
          <w:b/>
          <w:bCs/>
          <w:lang w:val="en-US" w:eastAsia="zh-CN"/>
        </w:rPr>
        <w:t>LCS-UPP</w:t>
      </w:r>
      <w:r w:rsidR="00187295" w:rsidRPr="00187295">
        <w:rPr>
          <w:rFonts w:eastAsiaTheme="minorEastAsia"/>
          <w:b/>
          <w:bCs/>
          <w:lang w:val="en-US" w:eastAsia="zh-CN"/>
        </w:rPr>
        <w:t xml:space="preserve"> similar</w:t>
      </w:r>
      <w:r w:rsidR="00187295">
        <w:rPr>
          <w:rFonts w:eastAsiaTheme="minorEastAsia"/>
          <w:b/>
          <w:bCs/>
          <w:lang w:val="en-US" w:eastAsia="zh-CN"/>
        </w:rPr>
        <w:t>)</w:t>
      </w:r>
    </w:p>
    <w:p w14:paraId="1B9A85BA" w14:textId="317C3DDD" w:rsidR="00DF4E75" w:rsidRPr="00DF4E75" w:rsidRDefault="00DF4E75" w:rsidP="00DF4E75">
      <w:pPr>
        <w:pStyle w:val="ListParagraph"/>
        <w:numPr>
          <w:ilvl w:val="0"/>
          <w:numId w:val="43"/>
        </w:numPr>
        <w:rPr>
          <w:rFonts w:eastAsiaTheme="minorEastAsia"/>
          <w:b/>
          <w:bCs/>
          <w:lang w:val="en-US" w:eastAsia="zh-CN"/>
        </w:rPr>
      </w:pPr>
      <w:r>
        <w:rPr>
          <w:rFonts w:eastAsiaTheme="minorEastAsia" w:hint="eastAsia"/>
          <w:b/>
          <w:bCs/>
          <w:lang w:val="en-US" w:eastAsia="zh-CN"/>
        </w:rPr>
        <w:t>O</w:t>
      </w:r>
      <w:r>
        <w:rPr>
          <w:rFonts w:eastAsiaTheme="minorEastAsia"/>
          <w:b/>
          <w:bCs/>
          <w:lang w:val="en-US" w:eastAsia="zh-CN"/>
        </w:rPr>
        <w:t xml:space="preserve">ption </w:t>
      </w:r>
      <w:r w:rsidR="00427FBF">
        <w:rPr>
          <w:rFonts w:eastAsiaTheme="minorEastAsia"/>
          <w:b/>
          <w:bCs/>
          <w:lang w:val="en-US" w:eastAsia="zh-CN"/>
        </w:rPr>
        <w:t>2</w:t>
      </w:r>
      <w:r>
        <w:rPr>
          <w:rFonts w:eastAsiaTheme="minorEastAsia"/>
          <w:b/>
          <w:bCs/>
          <w:lang w:val="en-US" w:eastAsia="zh-CN"/>
        </w:rPr>
        <w:t>: reusing GTP-U</w:t>
      </w:r>
    </w:p>
    <w:p w14:paraId="50891B19" w14:textId="0FBE3A83" w:rsidR="00AC3718" w:rsidRDefault="00AC3718" w:rsidP="0057318F">
      <w:pPr>
        <w:rPr>
          <w:rFonts w:eastAsiaTheme="minorEastAsia"/>
          <w:color w:val="auto"/>
          <w:lang w:val="en-US" w:eastAsia="zh-CN"/>
        </w:rPr>
      </w:pPr>
      <w:bookmarkStart w:id="14" w:name="_Hlk210252252"/>
      <w:r w:rsidRPr="00AC3718">
        <w:rPr>
          <w:rFonts w:eastAsiaTheme="minorEastAsia" w:hint="eastAsia"/>
          <w:color w:val="auto"/>
          <w:lang w:val="en-US" w:eastAsia="zh-CN"/>
        </w:rPr>
        <w:t>F</w:t>
      </w:r>
      <w:r w:rsidRPr="00AC3718">
        <w:rPr>
          <w:rFonts w:eastAsiaTheme="minorEastAsia"/>
          <w:color w:val="auto"/>
          <w:lang w:val="en-US" w:eastAsia="zh-CN"/>
        </w:rPr>
        <w:t xml:space="preserve">or the </w:t>
      </w:r>
      <w:r w:rsidR="005362E7">
        <w:rPr>
          <w:rFonts w:eastAsiaTheme="minorEastAsia"/>
          <w:color w:val="auto"/>
          <w:lang w:val="en-US" w:eastAsia="zh-CN"/>
        </w:rPr>
        <w:t>determination</w:t>
      </w:r>
      <w:r w:rsidRPr="00AC3718">
        <w:rPr>
          <w:rFonts w:eastAsiaTheme="minorEastAsia"/>
          <w:color w:val="auto"/>
          <w:lang w:val="en-US" w:eastAsia="zh-CN"/>
        </w:rPr>
        <w:t xml:space="preserve"> of</w:t>
      </w:r>
      <w:r>
        <w:rPr>
          <w:rFonts w:eastAsiaTheme="minorEastAsia"/>
          <w:color w:val="auto"/>
          <w:lang w:val="en-US" w:eastAsia="zh-CN"/>
        </w:rPr>
        <w:t xml:space="preserve"> which option to be a</w:t>
      </w:r>
      <w:r w:rsidR="007E6717">
        <w:rPr>
          <w:rFonts w:eastAsiaTheme="minorEastAsia"/>
          <w:color w:val="auto"/>
          <w:lang w:val="en-US" w:eastAsia="zh-CN"/>
        </w:rPr>
        <w:t>dopted</w:t>
      </w:r>
      <w:r>
        <w:rPr>
          <w:rFonts w:eastAsiaTheme="minorEastAsia"/>
          <w:color w:val="auto"/>
          <w:lang w:val="en-US" w:eastAsia="zh-CN"/>
        </w:rPr>
        <w:t xml:space="preserve"> for 5GA R20 sensing, the following factors will be considered:</w:t>
      </w:r>
    </w:p>
    <w:bookmarkEnd w:id="14"/>
    <w:p w14:paraId="0EA58668" w14:textId="76DD4572" w:rsidR="00FD0DA0" w:rsidRDefault="00ED2150" w:rsidP="00240965">
      <w:pPr>
        <w:pStyle w:val="ListParagraph"/>
        <w:numPr>
          <w:ilvl w:val="0"/>
          <w:numId w:val="43"/>
        </w:numPr>
        <w:rPr>
          <w:rFonts w:eastAsiaTheme="minorEastAsia"/>
          <w:lang w:val="en-US" w:eastAsia="zh-CN"/>
        </w:rPr>
      </w:pPr>
      <w:r>
        <w:rPr>
          <w:rFonts w:eastAsiaTheme="minorEastAsia"/>
          <w:lang w:val="en-US" w:eastAsia="zh-CN"/>
        </w:rPr>
        <w:t>Impact to</w:t>
      </w:r>
      <w:r w:rsidR="00FD0DA0">
        <w:rPr>
          <w:rFonts w:eastAsiaTheme="minorEastAsia"/>
          <w:lang w:val="en-US" w:eastAsia="zh-CN"/>
        </w:rPr>
        <w:t xml:space="preserve"> SF deployment</w:t>
      </w:r>
      <w:r w:rsidR="00FD0DA0">
        <w:rPr>
          <w:rFonts w:eastAsiaTheme="minorEastAsia" w:hint="eastAsia"/>
          <w:lang w:val="en-US" w:eastAsia="zh-CN"/>
        </w:rPr>
        <w:t>:</w:t>
      </w:r>
      <w:r w:rsidR="00FD0DA0">
        <w:rPr>
          <w:rFonts w:eastAsiaTheme="minorEastAsia"/>
          <w:lang w:val="en-US" w:eastAsia="zh-CN"/>
        </w:rPr>
        <w:t xml:space="preserve"> </w:t>
      </w:r>
      <w:r>
        <w:rPr>
          <w:rFonts w:eastAsiaTheme="minorEastAsia"/>
          <w:lang w:val="en-US" w:eastAsia="zh-CN"/>
        </w:rPr>
        <w:t xml:space="preserve">SF may be split into </w:t>
      </w:r>
      <w:r w:rsidRPr="00451412">
        <w:rPr>
          <w:rFonts w:eastAsiaTheme="minorEastAsia"/>
          <w:lang w:val="en-US" w:eastAsia="zh-CN"/>
        </w:rPr>
        <w:t>SCF (centrally deployed without sensing layer) and SPF (distributed with sensing layer supported)</w:t>
      </w:r>
      <w:r>
        <w:rPr>
          <w:rFonts w:eastAsiaTheme="minorEastAsia"/>
          <w:lang w:val="en-US" w:eastAsia="zh-CN"/>
        </w:rPr>
        <w:t xml:space="preserve">. </w:t>
      </w:r>
      <w:r w:rsidR="0023381D">
        <w:rPr>
          <w:rFonts w:eastAsiaTheme="minorEastAsia"/>
          <w:lang w:val="en-US" w:eastAsia="zh-CN"/>
        </w:rPr>
        <w:t xml:space="preserve">In such case, an interface may be introduced between </w:t>
      </w:r>
      <w:r>
        <w:rPr>
          <w:rFonts w:eastAsiaTheme="minorEastAsia"/>
          <w:lang w:val="en-US" w:eastAsia="zh-CN"/>
        </w:rPr>
        <w:t>SCF and SPF for sensing service control and management.</w:t>
      </w:r>
      <w:r w:rsidR="001141A7">
        <w:rPr>
          <w:rFonts w:eastAsiaTheme="minorEastAsia"/>
          <w:lang w:val="en-US" w:eastAsia="zh-CN"/>
        </w:rPr>
        <w:t xml:space="preserve"> Sensing layer </w:t>
      </w:r>
      <w:r w:rsidR="00573C53">
        <w:rPr>
          <w:rFonts w:eastAsiaTheme="minorEastAsia"/>
          <w:lang w:val="en-US" w:eastAsia="zh-CN"/>
        </w:rPr>
        <w:t xml:space="preserve">is introduced for </w:t>
      </w:r>
      <w:r w:rsidR="001141A7">
        <w:rPr>
          <w:rFonts w:eastAsiaTheme="minorEastAsia"/>
          <w:lang w:val="en-US" w:eastAsia="zh-CN"/>
        </w:rPr>
        <w:t>the interaction between gNB and SF for sensing service operation (e.g. NRPPa alike protocol).</w:t>
      </w:r>
      <w:r w:rsidR="00573C53">
        <w:rPr>
          <w:rFonts w:eastAsiaTheme="minorEastAsia"/>
          <w:lang w:val="en-US" w:eastAsia="zh-CN"/>
        </w:rPr>
        <w:t xml:space="preserve"> </w:t>
      </w:r>
    </w:p>
    <w:p w14:paraId="727C5AA4" w14:textId="6C547E13" w:rsidR="00240965" w:rsidRDefault="007E6717" w:rsidP="00240965">
      <w:pPr>
        <w:pStyle w:val="ListParagraph"/>
        <w:numPr>
          <w:ilvl w:val="0"/>
          <w:numId w:val="43"/>
        </w:numPr>
        <w:rPr>
          <w:rFonts w:eastAsiaTheme="minorEastAsia"/>
          <w:lang w:val="en-US" w:eastAsia="zh-CN"/>
        </w:rPr>
      </w:pPr>
      <w:bookmarkStart w:id="15" w:name="_Hlk210252903"/>
      <w:r>
        <w:rPr>
          <w:rFonts w:eastAsiaTheme="minorEastAsia"/>
          <w:lang w:val="en-US" w:eastAsia="zh-CN"/>
        </w:rPr>
        <w:t>Impact to gNB</w:t>
      </w:r>
      <w:r w:rsidR="00CA0C44">
        <w:rPr>
          <w:rFonts w:eastAsiaTheme="minorEastAsia"/>
          <w:lang w:val="en-US" w:eastAsia="zh-CN"/>
        </w:rPr>
        <w:t>: T</w:t>
      </w:r>
      <w:r w:rsidR="00CA0C44">
        <w:rPr>
          <w:rFonts w:eastAsiaTheme="minorEastAsia"/>
          <w:lang w:val="en-US" w:eastAsia="zh-CN"/>
        </w:rPr>
        <w:t>o be evaluated by RAN WGs</w:t>
      </w:r>
    </w:p>
    <w:p w14:paraId="61F417D5" w14:textId="1B55AC46" w:rsidR="007E6717" w:rsidRDefault="00FD0DA0" w:rsidP="00240965">
      <w:pPr>
        <w:pStyle w:val="ListParagraph"/>
        <w:numPr>
          <w:ilvl w:val="0"/>
          <w:numId w:val="43"/>
        </w:numPr>
        <w:rPr>
          <w:rFonts w:eastAsiaTheme="minorEastAsia"/>
          <w:lang w:val="en-US" w:eastAsia="zh-CN"/>
        </w:rPr>
      </w:pPr>
      <w:r>
        <w:rPr>
          <w:rFonts w:eastAsiaTheme="minorEastAsia"/>
          <w:lang w:val="en-US" w:eastAsia="zh-CN"/>
        </w:rPr>
        <w:t>Impact to CT</w:t>
      </w:r>
      <w:r w:rsidR="00434AFA">
        <w:rPr>
          <w:rFonts w:eastAsiaTheme="minorEastAsia"/>
          <w:lang w:val="en-US" w:eastAsia="zh-CN"/>
        </w:rPr>
        <w:t>: How much stage 3 work is expected.</w:t>
      </w:r>
    </w:p>
    <w:p w14:paraId="242B7230" w14:textId="365AC8E5" w:rsidR="007E6717" w:rsidRPr="00240965" w:rsidRDefault="007E6717" w:rsidP="00240965">
      <w:pPr>
        <w:pStyle w:val="ListParagraph"/>
        <w:numPr>
          <w:ilvl w:val="0"/>
          <w:numId w:val="43"/>
        </w:numPr>
        <w:rPr>
          <w:rFonts w:eastAsiaTheme="minorEastAsia"/>
          <w:lang w:val="en-US" w:eastAsia="zh-CN"/>
        </w:rPr>
      </w:pPr>
      <w:r>
        <w:rPr>
          <w:rFonts w:eastAsiaTheme="minorEastAsia"/>
          <w:lang w:val="en-US" w:eastAsia="zh-CN"/>
        </w:rPr>
        <w:t>Future proof to 6G</w:t>
      </w:r>
      <w:r w:rsidR="000B1BB9">
        <w:rPr>
          <w:rFonts w:eastAsiaTheme="minorEastAsia"/>
          <w:lang w:val="en-US" w:eastAsia="zh-CN"/>
        </w:rPr>
        <w:t>: consistent solution for sensing data collection from gNB and UE is preferred</w:t>
      </w:r>
    </w:p>
    <w:bookmarkEnd w:id="15"/>
    <w:tbl>
      <w:tblPr>
        <w:tblStyle w:val="TableGrid"/>
        <w:tblW w:w="0" w:type="auto"/>
        <w:tblLook w:val="04A0" w:firstRow="1" w:lastRow="0" w:firstColumn="1" w:lastColumn="0" w:noHBand="0" w:noVBand="1"/>
      </w:tblPr>
      <w:tblGrid>
        <w:gridCol w:w="1925"/>
        <w:gridCol w:w="1925"/>
        <w:gridCol w:w="1926"/>
        <w:gridCol w:w="1926"/>
        <w:gridCol w:w="1926"/>
      </w:tblGrid>
      <w:tr w:rsidR="00621903" w14:paraId="6838A559" w14:textId="77777777" w:rsidTr="00621903">
        <w:tc>
          <w:tcPr>
            <w:tcW w:w="1925" w:type="dxa"/>
          </w:tcPr>
          <w:p w14:paraId="0F971B98" w14:textId="77777777" w:rsidR="00621903" w:rsidRPr="00621903" w:rsidRDefault="00621903" w:rsidP="00621903">
            <w:pPr>
              <w:jc w:val="center"/>
              <w:rPr>
                <w:rFonts w:eastAsiaTheme="minorEastAsia"/>
                <w:b/>
                <w:bCs/>
                <w:color w:val="auto"/>
                <w:lang w:val="en-US" w:eastAsia="zh-CN"/>
              </w:rPr>
            </w:pPr>
          </w:p>
        </w:tc>
        <w:tc>
          <w:tcPr>
            <w:tcW w:w="1925" w:type="dxa"/>
          </w:tcPr>
          <w:p w14:paraId="330A4BCB" w14:textId="40BEC5A2" w:rsidR="00621903" w:rsidRPr="00621903" w:rsidRDefault="00FD0DA0" w:rsidP="00621903">
            <w:pPr>
              <w:jc w:val="center"/>
              <w:rPr>
                <w:rFonts w:eastAsiaTheme="minorEastAsia"/>
                <w:b/>
                <w:bCs/>
                <w:color w:val="auto"/>
                <w:lang w:val="en-US" w:eastAsia="zh-CN"/>
              </w:rPr>
            </w:pPr>
            <w:r>
              <w:rPr>
                <w:rFonts w:eastAsiaTheme="minorEastAsia"/>
                <w:b/>
                <w:bCs/>
                <w:color w:val="auto"/>
                <w:lang w:val="en-US" w:eastAsia="zh-CN"/>
              </w:rPr>
              <w:t>Impact to SF deployment</w:t>
            </w:r>
          </w:p>
        </w:tc>
        <w:tc>
          <w:tcPr>
            <w:tcW w:w="1926" w:type="dxa"/>
          </w:tcPr>
          <w:p w14:paraId="2D0A7FB7" w14:textId="006569A0" w:rsidR="00621903" w:rsidRPr="00621903" w:rsidRDefault="00621903" w:rsidP="00621903">
            <w:pPr>
              <w:jc w:val="center"/>
              <w:rPr>
                <w:rFonts w:eastAsiaTheme="minorEastAsia"/>
                <w:b/>
                <w:bCs/>
                <w:color w:val="auto"/>
                <w:lang w:val="en-US" w:eastAsia="zh-CN"/>
              </w:rPr>
            </w:pPr>
            <w:r w:rsidRPr="00621903">
              <w:rPr>
                <w:rFonts w:eastAsiaTheme="minorEastAsia"/>
                <w:b/>
                <w:bCs/>
                <w:lang w:val="en-US" w:eastAsia="zh-CN"/>
              </w:rPr>
              <w:t>Impact to gNB</w:t>
            </w:r>
          </w:p>
        </w:tc>
        <w:tc>
          <w:tcPr>
            <w:tcW w:w="1926" w:type="dxa"/>
          </w:tcPr>
          <w:p w14:paraId="06D26893" w14:textId="34933F1F" w:rsidR="00621903" w:rsidRPr="00621903" w:rsidRDefault="00FD0DA0" w:rsidP="00621903">
            <w:pPr>
              <w:jc w:val="center"/>
              <w:rPr>
                <w:rFonts w:eastAsiaTheme="minorEastAsia"/>
                <w:b/>
                <w:bCs/>
                <w:color w:val="auto"/>
                <w:lang w:val="en-US" w:eastAsia="zh-CN"/>
              </w:rPr>
            </w:pPr>
            <w:r>
              <w:rPr>
                <w:rFonts w:eastAsiaTheme="minorEastAsia"/>
                <w:b/>
                <w:bCs/>
                <w:color w:val="auto"/>
                <w:lang w:val="en-US" w:eastAsia="zh-CN"/>
              </w:rPr>
              <w:t>Impact to CT</w:t>
            </w:r>
          </w:p>
        </w:tc>
        <w:tc>
          <w:tcPr>
            <w:tcW w:w="1926" w:type="dxa"/>
          </w:tcPr>
          <w:p w14:paraId="510281C1" w14:textId="07073872" w:rsidR="00621903" w:rsidRPr="00621903" w:rsidRDefault="00621903" w:rsidP="00621903">
            <w:pPr>
              <w:jc w:val="center"/>
              <w:rPr>
                <w:rFonts w:eastAsiaTheme="minorEastAsia"/>
                <w:b/>
                <w:bCs/>
                <w:color w:val="auto"/>
                <w:lang w:val="en-US" w:eastAsia="zh-CN"/>
              </w:rPr>
            </w:pPr>
            <w:r w:rsidRPr="00621903">
              <w:rPr>
                <w:rFonts w:eastAsiaTheme="minorEastAsia"/>
                <w:b/>
                <w:bCs/>
                <w:lang w:val="en-US" w:eastAsia="zh-CN"/>
              </w:rPr>
              <w:t>Future proof to 6G</w:t>
            </w:r>
          </w:p>
        </w:tc>
      </w:tr>
      <w:tr w:rsidR="00621903" w14:paraId="62443366" w14:textId="77777777" w:rsidTr="00621903">
        <w:tc>
          <w:tcPr>
            <w:tcW w:w="1925" w:type="dxa"/>
          </w:tcPr>
          <w:p w14:paraId="50D474F6" w14:textId="0FE94FBF" w:rsidR="00621903" w:rsidRDefault="00621903" w:rsidP="00621903">
            <w:pPr>
              <w:jc w:val="center"/>
              <w:rPr>
                <w:rFonts w:eastAsiaTheme="minorEastAsia"/>
                <w:b/>
                <w:bCs/>
                <w:color w:val="auto"/>
                <w:lang w:val="en-US" w:eastAsia="zh-CN"/>
              </w:rPr>
            </w:pPr>
            <w:r>
              <w:rPr>
                <w:rFonts w:eastAsiaTheme="minorEastAsia" w:hint="eastAsia"/>
                <w:b/>
                <w:bCs/>
                <w:color w:val="auto"/>
                <w:lang w:val="en-US" w:eastAsia="zh-CN"/>
              </w:rPr>
              <w:t>O</w:t>
            </w:r>
            <w:r>
              <w:rPr>
                <w:rFonts w:eastAsiaTheme="minorEastAsia"/>
                <w:b/>
                <w:bCs/>
                <w:color w:val="auto"/>
                <w:lang w:val="en-US" w:eastAsia="zh-CN"/>
              </w:rPr>
              <w:t xml:space="preserve">ption </w:t>
            </w:r>
            <w:r w:rsidR="00427FBF">
              <w:rPr>
                <w:rFonts w:eastAsiaTheme="minorEastAsia"/>
                <w:b/>
                <w:bCs/>
                <w:color w:val="auto"/>
                <w:lang w:val="en-US" w:eastAsia="zh-CN"/>
              </w:rPr>
              <w:t>1</w:t>
            </w:r>
          </w:p>
        </w:tc>
        <w:tc>
          <w:tcPr>
            <w:tcW w:w="1925" w:type="dxa"/>
          </w:tcPr>
          <w:p w14:paraId="0197D969" w14:textId="4B826E13" w:rsidR="00621903" w:rsidRPr="006B67A2" w:rsidRDefault="0023381D" w:rsidP="00621903">
            <w:pPr>
              <w:jc w:val="center"/>
              <w:rPr>
                <w:rFonts w:eastAsiaTheme="minorEastAsia"/>
                <w:color w:val="auto"/>
                <w:lang w:val="en-US" w:eastAsia="zh-CN"/>
              </w:rPr>
            </w:pPr>
            <w:r>
              <w:rPr>
                <w:rFonts w:eastAsiaTheme="minorEastAsia"/>
                <w:color w:val="auto"/>
                <w:lang w:val="en-US" w:eastAsia="zh-CN"/>
              </w:rPr>
              <w:t>Easily support</w:t>
            </w:r>
          </w:p>
        </w:tc>
        <w:tc>
          <w:tcPr>
            <w:tcW w:w="1926" w:type="dxa"/>
          </w:tcPr>
          <w:p w14:paraId="397C5508" w14:textId="658989DE" w:rsidR="00621903" w:rsidRPr="006B67A2" w:rsidRDefault="003D23FF" w:rsidP="00621903">
            <w:pPr>
              <w:jc w:val="center"/>
              <w:rPr>
                <w:rFonts w:eastAsiaTheme="minorEastAsia"/>
                <w:color w:val="auto"/>
                <w:lang w:val="en-US" w:eastAsia="zh-CN"/>
              </w:rPr>
            </w:pPr>
            <w:r>
              <w:rPr>
                <w:rFonts w:eastAsiaTheme="minorEastAsia" w:hint="eastAsia"/>
                <w:color w:val="auto"/>
                <w:lang w:val="en-US" w:eastAsia="zh-CN"/>
              </w:rPr>
              <w:t>T</w:t>
            </w:r>
            <w:r>
              <w:rPr>
                <w:rFonts w:eastAsiaTheme="minorEastAsia"/>
                <w:color w:val="auto"/>
                <w:lang w:val="en-US" w:eastAsia="zh-CN"/>
              </w:rPr>
              <w:t>BD</w:t>
            </w:r>
          </w:p>
        </w:tc>
        <w:tc>
          <w:tcPr>
            <w:tcW w:w="1926" w:type="dxa"/>
          </w:tcPr>
          <w:p w14:paraId="71D6DD1C" w14:textId="18143D03" w:rsidR="00621903" w:rsidRPr="006B67A2" w:rsidRDefault="000B1BB9" w:rsidP="00621903">
            <w:pPr>
              <w:jc w:val="center"/>
              <w:rPr>
                <w:rFonts w:eastAsiaTheme="minorEastAsia"/>
                <w:color w:val="auto"/>
                <w:lang w:val="en-US" w:eastAsia="zh-CN"/>
              </w:rPr>
            </w:pPr>
            <w:r>
              <w:rPr>
                <w:rFonts w:eastAsiaTheme="minorEastAsia" w:hint="eastAsia"/>
                <w:color w:val="auto"/>
                <w:lang w:val="en-US" w:eastAsia="zh-CN"/>
              </w:rPr>
              <w:t>H</w:t>
            </w:r>
            <w:r>
              <w:rPr>
                <w:rFonts w:eastAsiaTheme="minorEastAsia"/>
                <w:color w:val="auto"/>
                <w:lang w:val="en-US" w:eastAsia="zh-CN"/>
              </w:rPr>
              <w:t>igh</w:t>
            </w:r>
          </w:p>
        </w:tc>
        <w:tc>
          <w:tcPr>
            <w:tcW w:w="1926" w:type="dxa"/>
          </w:tcPr>
          <w:p w14:paraId="5AED723B" w14:textId="0F81325E" w:rsidR="00621903" w:rsidRPr="006B67A2" w:rsidRDefault="000B1BB9" w:rsidP="00621903">
            <w:pPr>
              <w:jc w:val="center"/>
              <w:rPr>
                <w:rFonts w:eastAsiaTheme="minorEastAsia"/>
                <w:color w:val="auto"/>
                <w:lang w:val="en-US" w:eastAsia="zh-CN"/>
              </w:rPr>
            </w:pPr>
            <w:r>
              <w:rPr>
                <w:rFonts w:eastAsiaTheme="minorEastAsia" w:hint="eastAsia"/>
                <w:color w:val="auto"/>
                <w:lang w:val="en-US" w:eastAsia="zh-CN"/>
              </w:rPr>
              <w:t>Y</w:t>
            </w:r>
            <w:r>
              <w:rPr>
                <w:rFonts w:eastAsiaTheme="minorEastAsia"/>
                <w:color w:val="auto"/>
                <w:lang w:val="en-US" w:eastAsia="zh-CN"/>
              </w:rPr>
              <w:t>es</w:t>
            </w:r>
          </w:p>
        </w:tc>
      </w:tr>
      <w:tr w:rsidR="00621903" w14:paraId="61669405" w14:textId="77777777" w:rsidTr="00621903">
        <w:tc>
          <w:tcPr>
            <w:tcW w:w="1925" w:type="dxa"/>
          </w:tcPr>
          <w:p w14:paraId="6D74B475" w14:textId="65C5B46E" w:rsidR="00621903" w:rsidRDefault="00621903" w:rsidP="00621903">
            <w:pPr>
              <w:jc w:val="center"/>
              <w:rPr>
                <w:rFonts w:eastAsiaTheme="minorEastAsia"/>
                <w:b/>
                <w:bCs/>
                <w:color w:val="auto"/>
                <w:lang w:val="en-US" w:eastAsia="zh-CN"/>
              </w:rPr>
            </w:pPr>
            <w:r>
              <w:rPr>
                <w:rFonts w:eastAsiaTheme="minorEastAsia" w:hint="eastAsia"/>
                <w:b/>
                <w:bCs/>
                <w:color w:val="auto"/>
                <w:lang w:val="en-US" w:eastAsia="zh-CN"/>
              </w:rPr>
              <w:t>O</w:t>
            </w:r>
            <w:r>
              <w:rPr>
                <w:rFonts w:eastAsiaTheme="minorEastAsia"/>
                <w:b/>
                <w:bCs/>
                <w:color w:val="auto"/>
                <w:lang w:val="en-US" w:eastAsia="zh-CN"/>
              </w:rPr>
              <w:t xml:space="preserve">ption </w:t>
            </w:r>
            <w:r w:rsidR="00427FBF">
              <w:rPr>
                <w:rFonts w:eastAsiaTheme="minorEastAsia"/>
                <w:b/>
                <w:bCs/>
                <w:color w:val="auto"/>
                <w:lang w:val="en-US" w:eastAsia="zh-CN"/>
              </w:rPr>
              <w:t>2</w:t>
            </w:r>
          </w:p>
        </w:tc>
        <w:tc>
          <w:tcPr>
            <w:tcW w:w="1925" w:type="dxa"/>
          </w:tcPr>
          <w:p w14:paraId="313BD5A1" w14:textId="7A44D6FE" w:rsidR="00621903" w:rsidRPr="006B67A2" w:rsidRDefault="0023381D" w:rsidP="00621903">
            <w:pPr>
              <w:jc w:val="center"/>
              <w:rPr>
                <w:rFonts w:eastAsiaTheme="minorEastAsia"/>
                <w:color w:val="auto"/>
                <w:lang w:val="en-US" w:eastAsia="zh-CN"/>
              </w:rPr>
            </w:pPr>
            <w:r>
              <w:rPr>
                <w:rFonts w:eastAsiaTheme="minorEastAsia"/>
                <w:color w:val="auto"/>
                <w:lang w:val="en-US" w:eastAsia="zh-CN"/>
              </w:rPr>
              <w:t>Complicated for SCF-SPF interaction</w:t>
            </w:r>
          </w:p>
        </w:tc>
        <w:tc>
          <w:tcPr>
            <w:tcW w:w="1926" w:type="dxa"/>
          </w:tcPr>
          <w:p w14:paraId="5F7F5555" w14:textId="64F766F5" w:rsidR="00621903" w:rsidRPr="006B67A2" w:rsidRDefault="003D23FF" w:rsidP="00621903">
            <w:pPr>
              <w:jc w:val="center"/>
              <w:rPr>
                <w:rFonts w:eastAsiaTheme="minorEastAsia"/>
                <w:color w:val="auto"/>
                <w:lang w:val="en-US" w:eastAsia="zh-CN"/>
              </w:rPr>
            </w:pPr>
            <w:r>
              <w:rPr>
                <w:rFonts w:eastAsiaTheme="minorEastAsia" w:hint="eastAsia"/>
                <w:color w:val="auto"/>
                <w:lang w:val="en-US" w:eastAsia="zh-CN"/>
              </w:rPr>
              <w:t>T</w:t>
            </w:r>
            <w:r>
              <w:rPr>
                <w:rFonts w:eastAsiaTheme="minorEastAsia"/>
                <w:color w:val="auto"/>
                <w:lang w:val="en-US" w:eastAsia="zh-CN"/>
              </w:rPr>
              <w:t>BD</w:t>
            </w:r>
          </w:p>
        </w:tc>
        <w:tc>
          <w:tcPr>
            <w:tcW w:w="1926" w:type="dxa"/>
          </w:tcPr>
          <w:p w14:paraId="32F98189" w14:textId="3DF8D705" w:rsidR="000B1BB9" w:rsidRPr="006B67A2" w:rsidRDefault="00FD0DA0" w:rsidP="000B1BB9">
            <w:pPr>
              <w:jc w:val="center"/>
              <w:rPr>
                <w:rFonts w:eastAsiaTheme="minorEastAsia"/>
                <w:color w:val="auto"/>
                <w:lang w:val="en-US" w:eastAsia="zh-CN"/>
              </w:rPr>
            </w:pPr>
            <w:r>
              <w:rPr>
                <w:rFonts w:eastAsiaTheme="minorEastAsia"/>
                <w:color w:val="auto"/>
                <w:lang w:val="en-US" w:eastAsia="zh-CN"/>
              </w:rPr>
              <w:t>Low</w:t>
            </w:r>
          </w:p>
        </w:tc>
        <w:tc>
          <w:tcPr>
            <w:tcW w:w="1926" w:type="dxa"/>
          </w:tcPr>
          <w:p w14:paraId="28EB2E93" w14:textId="3A11F7DD" w:rsidR="00621903" w:rsidRPr="006B67A2" w:rsidRDefault="000B1BB9" w:rsidP="00621903">
            <w:pPr>
              <w:jc w:val="center"/>
              <w:rPr>
                <w:rFonts w:eastAsiaTheme="minorEastAsia"/>
                <w:color w:val="auto"/>
                <w:lang w:val="en-US" w:eastAsia="zh-CN"/>
              </w:rPr>
            </w:pPr>
            <w:r>
              <w:rPr>
                <w:rFonts w:eastAsiaTheme="minorEastAsia" w:hint="eastAsia"/>
                <w:color w:val="auto"/>
                <w:lang w:val="en-US" w:eastAsia="zh-CN"/>
              </w:rPr>
              <w:t>N</w:t>
            </w:r>
            <w:r>
              <w:rPr>
                <w:rFonts w:eastAsiaTheme="minorEastAsia"/>
                <w:color w:val="auto"/>
                <w:lang w:val="en-US" w:eastAsia="zh-CN"/>
              </w:rPr>
              <w:t>o</w:t>
            </w:r>
          </w:p>
        </w:tc>
      </w:tr>
    </w:tbl>
    <w:p w14:paraId="3C2BFDB2" w14:textId="553B14E5" w:rsidR="00AC3718" w:rsidRDefault="003D23FF" w:rsidP="003D23FF">
      <w:pPr>
        <w:pStyle w:val="NO"/>
        <w:rPr>
          <w:rFonts w:eastAsiaTheme="minorEastAsia"/>
          <w:lang w:val="en-US" w:eastAsia="zh-CN"/>
        </w:rPr>
      </w:pPr>
      <w:r>
        <w:rPr>
          <w:rFonts w:eastAsiaTheme="minorEastAsia" w:hint="eastAsia"/>
          <w:lang w:val="en-US" w:eastAsia="zh-CN"/>
        </w:rPr>
        <w:t>N</w:t>
      </w:r>
      <w:r>
        <w:rPr>
          <w:rFonts w:eastAsiaTheme="minorEastAsia"/>
          <w:lang w:val="en-US" w:eastAsia="zh-CN"/>
        </w:rPr>
        <w:t xml:space="preserve">OTE: Items marked with TBD require further evaluations, especially the coordination with RAN WGs </w:t>
      </w:r>
    </w:p>
    <w:p w14:paraId="27D98DF4" w14:textId="6674E889" w:rsidR="0057318F" w:rsidRDefault="0057318F" w:rsidP="0057318F">
      <w:pPr>
        <w:rPr>
          <w:rFonts w:eastAsiaTheme="minorEastAsia"/>
          <w:b/>
          <w:bCs/>
          <w:color w:val="auto"/>
          <w:lang w:val="en-US" w:eastAsia="zh-CN"/>
        </w:rPr>
      </w:pPr>
      <w:bookmarkStart w:id="16" w:name="_Hlk209116273"/>
      <w:bookmarkStart w:id="17" w:name="_Hlk210256144"/>
      <w:r w:rsidRPr="0057318F">
        <w:rPr>
          <w:rFonts w:eastAsiaTheme="minorEastAsia"/>
          <w:b/>
          <w:bCs/>
          <w:color w:val="auto"/>
          <w:lang w:val="en-US" w:eastAsia="zh-CN"/>
        </w:rPr>
        <w:t xml:space="preserve">Proposal </w:t>
      </w:r>
      <w:r w:rsidR="00CA0C44">
        <w:rPr>
          <w:rFonts w:eastAsiaTheme="minorEastAsia"/>
          <w:b/>
          <w:bCs/>
          <w:color w:val="auto"/>
          <w:lang w:val="en-US" w:eastAsia="zh-CN"/>
        </w:rPr>
        <w:t>3</w:t>
      </w:r>
      <w:r w:rsidRPr="0057318F">
        <w:rPr>
          <w:rFonts w:eastAsiaTheme="minorEastAsia"/>
          <w:b/>
          <w:bCs/>
          <w:color w:val="auto"/>
          <w:lang w:val="en-US" w:eastAsia="zh-CN"/>
        </w:rPr>
        <w:t xml:space="preserve">: </w:t>
      </w:r>
      <w:r w:rsidR="00EB4189">
        <w:rPr>
          <w:rFonts w:eastAsiaTheme="minorEastAsia"/>
          <w:b/>
          <w:bCs/>
          <w:color w:val="auto"/>
          <w:lang w:val="en-US" w:eastAsia="zh-CN"/>
        </w:rPr>
        <w:t>Further evaluate the issue on how to establish data connection between gNB and SF, and coordinate with RAN WGs (LS to RAN WGs) for the conclusion. If no response can be received from RAN WGs by the end of 2025, document the issue as “</w:t>
      </w:r>
      <w:r w:rsidR="00EB4189" w:rsidRPr="00EB4189">
        <w:rPr>
          <w:rFonts w:eastAsiaTheme="minorEastAsia"/>
          <w:b/>
          <w:bCs/>
          <w:color w:val="auto"/>
          <w:lang w:val="en-US" w:eastAsia="zh-CN"/>
        </w:rPr>
        <w:t>Topics for further consideration for KI#4</w:t>
      </w:r>
      <w:r w:rsidR="00EB4189">
        <w:rPr>
          <w:rFonts w:eastAsiaTheme="minorEastAsia"/>
          <w:b/>
          <w:bCs/>
          <w:color w:val="auto"/>
          <w:lang w:val="en-US" w:eastAsia="zh-CN"/>
        </w:rPr>
        <w:t>”.</w:t>
      </w:r>
    </w:p>
    <w:bookmarkEnd w:id="17"/>
    <w:p w14:paraId="2E09BCF1" w14:textId="7E8F8FEE" w:rsidR="000F08D8" w:rsidRDefault="000F08D8" w:rsidP="000F08D8">
      <w:pPr>
        <w:pStyle w:val="B1"/>
        <w:numPr>
          <w:ilvl w:val="0"/>
          <w:numId w:val="42"/>
        </w:numPr>
        <w:rPr>
          <w:rFonts w:eastAsiaTheme="minorEastAsia"/>
          <w:color w:val="auto"/>
          <w:lang w:val="en-US" w:eastAsia="zh-CN"/>
        </w:rPr>
      </w:pPr>
      <w:r>
        <w:rPr>
          <w:rFonts w:eastAsiaTheme="minorEastAsia"/>
          <w:color w:val="auto"/>
          <w:lang w:val="en-US" w:eastAsia="zh-CN"/>
        </w:rPr>
        <w:t>Whether s</w:t>
      </w:r>
      <w:r w:rsidRPr="000F08D8">
        <w:rPr>
          <w:rFonts w:eastAsiaTheme="minorEastAsia"/>
          <w:color w:val="auto"/>
          <w:lang w:val="en-US" w:eastAsia="zh-CN"/>
        </w:rPr>
        <w:t xml:space="preserve">ensing result </w:t>
      </w:r>
      <w:r>
        <w:rPr>
          <w:rFonts w:eastAsiaTheme="minorEastAsia"/>
          <w:color w:val="auto"/>
          <w:lang w:val="en-US" w:eastAsia="zh-CN"/>
        </w:rPr>
        <w:t xml:space="preserve">is </w:t>
      </w:r>
      <w:r w:rsidRPr="000F08D8">
        <w:rPr>
          <w:rFonts w:eastAsiaTheme="minorEastAsia"/>
          <w:color w:val="auto"/>
          <w:lang w:val="en-US" w:eastAsia="zh-CN"/>
        </w:rPr>
        <w:t>generat</w:t>
      </w:r>
      <w:r>
        <w:rPr>
          <w:rFonts w:eastAsiaTheme="minorEastAsia"/>
          <w:color w:val="auto"/>
          <w:lang w:val="en-US" w:eastAsia="zh-CN"/>
        </w:rPr>
        <w:t>ed by gNB</w:t>
      </w:r>
    </w:p>
    <w:p w14:paraId="32AD52FB" w14:textId="6C563841" w:rsidR="0037110D" w:rsidRDefault="0037110D" w:rsidP="000F08D8">
      <w:pPr>
        <w:pStyle w:val="B1"/>
        <w:ind w:left="704" w:firstLine="0"/>
        <w:rPr>
          <w:rFonts w:eastAsiaTheme="minorEastAsia"/>
          <w:color w:val="auto"/>
          <w:lang w:val="en-US" w:eastAsia="zh-CN"/>
        </w:rPr>
      </w:pPr>
      <w:r>
        <w:rPr>
          <w:rFonts w:eastAsiaTheme="minorEastAsia"/>
          <w:color w:val="auto"/>
          <w:lang w:val="en-US" w:eastAsia="zh-CN"/>
        </w:rPr>
        <w:t>One of the objectives of KI#4 is to study “</w:t>
      </w:r>
      <w:r w:rsidRPr="00FB4171">
        <w:rPr>
          <w:i/>
          <w:iCs/>
          <w:lang w:eastAsia="zh-CN"/>
        </w:rPr>
        <w:t>Which Sensing Function performs Sensing result generation?</w:t>
      </w:r>
      <w:r>
        <w:rPr>
          <w:i/>
          <w:iCs/>
          <w:lang w:eastAsia="zh-CN"/>
        </w:rPr>
        <w:t>”</w:t>
      </w:r>
    </w:p>
    <w:p w14:paraId="6C5D292F" w14:textId="553022A1" w:rsidR="000F08D8" w:rsidRDefault="000F08D8" w:rsidP="000F08D8">
      <w:pPr>
        <w:pStyle w:val="B1"/>
        <w:ind w:left="704" w:firstLine="0"/>
        <w:rPr>
          <w:rFonts w:eastAsiaTheme="minorEastAsia"/>
          <w:color w:val="auto"/>
          <w:lang w:val="en-US" w:eastAsia="zh-CN"/>
        </w:rPr>
      </w:pPr>
      <w:r>
        <w:rPr>
          <w:rFonts w:eastAsiaTheme="minorEastAsia" w:hint="eastAsia"/>
          <w:color w:val="auto"/>
          <w:lang w:val="en-US" w:eastAsia="zh-CN"/>
        </w:rPr>
        <w:t>B</w:t>
      </w:r>
      <w:r>
        <w:rPr>
          <w:rFonts w:eastAsiaTheme="minorEastAsia"/>
          <w:color w:val="auto"/>
          <w:lang w:val="en-US" w:eastAsia="zh-CN"/>
        </w:rPr>
        <w:t xml:space="preserve">ased on TS 22.187, </w:t>
      </w:r>
      <w:r w:rsidR="00023D68">
        <w:rPr>
          <w:rFonts w:eastAsiaTheme="minorEastAsia"/>
          <w:color w:val="auto"/>
          <w:lang w:val="en-US" w:eastAsia="zh-CN"/>
        </w:rPr>
        <w:t xml:space="preserve">“3GPP sensing data” and </w:t>
      </w:r>
      <w:r>
        <w:rPr>
          <w:rFonts w:eastAsiaTheme="minorEastAsia"/>
          <w:color w:val="auto"/>
          <w:lang w:val="en-US" w:eastAsia="zh-CN"/>
        </w:rPr>
        <w:t xml:space="preserve">“sensing result” </w:t>
      </w:r>
      <w:r w:rsidR="00023D68">
        <w:rPr>
          <w:rFonts w:eastAsiaTheme="minorEastAsia"/>
          <w:color w:val="auto"/>
          <w:lang w:val="en-US" w:eastAsia="zh-CN"/>
        </w:rPr>
        <w:t>are</w:t>
      </w:r>
      <w:r>
        <w:rPr>
          <w:rFonts w:eastAsiaTheme="minorEastAsia"/>
          <w:color w:val="auto"/>
          <w:lang w:val="en-US" w:eastAsia="zh-CN"/>
        </w:rPr>
        <w:t xml:space="preserve"> defined as below</w:t>
      </w:r>
      <w:r w:rsidR="00023D68">
        <w:rPr>
          <w:rFonts w:eastAsiaTheme="minorEastAsia"/>
          <w:color w:val="auto"/>
          <w:lang w:val="en-US" w:eastAsia="zh-CN"/>
        </w:rPr>
        <w:t>:</w:t>
      </w:r>
    </w:p>
    <w:tbl>
      <w:tblPr>
        <w:tblStyle w:val="TableGrid"/>
        <w:tblW w:w="0" w:type="auto"/>
        <w:tblInd w:w="704" w:type="dxa"/>
        <w:tblLook w:val="04A0" w:firstRow="1" w:lastRow="0" w:firstColumn="1" w:lastColumn="0" w:noHBand="0" w:noVBand="1"/>
      </w:tblPr>
      <w:tblGrid>
        <w:gridCol w:w="8924"/>
      </w:tblGrid>
      <w:tr w:rsidR="00023D68" w14:paraId="624B984C" w14:textId="77777777" w:rsidTr="00EF38D9">
        <w:tc>
          <w:tcPr>
            <w:tcW w:w="8924" w:type="dxa"/>
          </w:tcPr>
          <w:p w14:paraId="33AAA66F" w14:textId="77777777" w:rsidR="00023D68" w:rsidRPr="00023D68" w:rsidRDefault="00023D68" w:rsidP="00023D68">
            <w:pPr>
              <w:pStyle w:val="B1"/>
              <w:ind w:left="0" w:firstLine="0"/>
              <w:rPr>
                <w:rFonts w:eastAsiaTheme="minorEastAsia"/>
                <w:i/>
                <w:iCs/>
                <w:color w:val="auto"/>
                <w:lang w:val="en-US" w:eastAsia="zh-CN"/>
              </w:rPr>
            </w:pPr>
            <w:r w:rsidRPr="00023D68">
              <w:rPr>
                <w:rFonts w:eastAsiaTheme="minorEastAsia"/>
                <w:i/>
                <w:iCs/>
                <w:color w:val="auto"/>
                <w:lang w:val="en-US" w:eastAsia="zh-CN"/>
              </w:rPr>
              <w:t>3GPP sensing data: data derived from 3GPP radio signals impacted (e.g., reflected, refracted, diffracted) by an object or environment of interest for sensing purposes, and optionally processed within the 5G system.</w:t>
            </w:r>
          </w:p>
          <w:p w14:paraId="315D45CD" w14:textId="3B20716D" w:rsidR="00023D68" w:rsidRDefault="00023D68" w:rsidP="00023D68">
            <w:pPr>
              <w:pStyle w:val="B1"/>
              <w:ind w:left="0" w:firstLine="0"/>
              <w:rPr>
                <w:rFonts w:eastAsiaTheme="minorEastAsia"/>
                <w:color w:val="auto"/>
                <w:lang w:val="en-US" w:eastAsia="zh-CN"/>
              </w:rPr>
            </w:pPr>
            <w:r w:rsidRPr="00023D68">
              <w:rPr>
                <w:rFonts w:eastAsiaTheme="minorEastAsia"/>
                <w:i/>
                <w:iCs/>
                <w:color w:val="auto"/>
                <w:lang w:val="en-US" w:eastAsia="zh-CN"/>
              </w:rPr>
              <w:t>Sensing result: processed 3GPP sensing data requested by a service consumer.</w:t>
            </w:r>
          </w:p>
        </w:tc>
      </w:tr>
    </w:tbl>
    <w:p w14:paraId="38BC5945" w14:textId="06B06227" w:rsidR="00023D68" w:rsidRDefault="00EF38D9" w:rsidP="00EF38D9">
      <w:pPr>
        <w:rPr>
          <w:rFonts w:eastAsiaTheme="minorEastAsia"/>
          <w:b/>
          <w:bCs/>
          <w:color w:val="auto"/>
          <w:lang w:val="en-US" w:eastAsia="zh-CN"/>
        </w:rPr>
      </w:pPr>
      <w:r w:rsidRPr="00EF38D9">
        <w:rPr>
          <w:rFonts w:eastAsiaTheme="minorEastAsia"/>
          <w:b/>
          <w:bCs/>
          <w:color w:val="auto"/>
          <w:lang w:val="en-US" w:eastAsia="zh-CN"/>
        </w:rPr>
        <w:t xml:space="preserve">Observation </w:t>
      </w:r>
      <w:r>
        <w:rPr>
          <w:rFonts w:eastAsiaTheme="minorEastAsia"/>
          <w:b/>
          <w:bCs/>
          <w:color w:val="auto"/>
          <w:lang w:val="en-US" w:eastAsia="zh-CN"/>
        </w:rPr>
        <w:t>4</w:t>
      </w:r>
      <w:r w:rsidRPr="00EF38D9">
        <w:rPr>
          <w:rFonts w:eastAsiaTheme="minorEastAsia"/>
          <w:b/>
          <w:bCs/>
          <w:color w:val="auto"/>
          <w:lang w:val="en-US" w:eastAsia="zh-CN"/>
        </w:rPr>
        <w:t xml:space="preserve">: </w:t>
      </w:r>
      <w:r>
        <w:rPr>
          <w:rFonts w:eastAsiaTheme="minorEastAsia"/>
          <w:b/>
          <w:bCs/>
          <w:color w:val="auto"/>
          <w:lang w:val="en-US" w:eastAsia="zh-CN"/>
        </w:rPr>
        <w:t>Based on TS 22.187 definition, as long as “</w:t>
      </w:r>
      <w:r w:rsidRPr="00EF38D9">
        <w:rPr>
          <w:rFonts w:eastAsiaTheme="minorEastAsia"/>
          <w:b/>
          <w:bCs/>
          <w:color w:val="auto"/>
          <w:lang w:val="en-US" w:eastAsia="zh-CN"/>
        </w:rPr>
        <w:t>data derived from 3GPP radio signals</w:t>
      </w:r>
      <w:r w:rsidRPr="00EF38D9">
        <w:rPr>
          <w:rFonts w:eastAsiaTheme="minorEastAsia"/>
          <w:b/>
          <w:bCs/>
          <w:color w:val="auto"/>
          <w:lang w:val="en-US" w:eastAsia="zh-CN"/>
        </w:rPr>
        <w:t>” is processed, it is sensing re</w:t>
      </w:r>
      <w:r>
        <w:rPr>
          <w:rFonts w:eastAsiaTheme="minorEastAsia"/>
          <w:b/>
          <w:bCs/>
          <w:color w:val="auto"/>
          <w:lang w:val="en-US" w:eastAsia="zh-CN"/>
        </w:rPr>
        <w:t>sul</w:t>
      </w:r>
      <w:r w:rsidRPr="00EF38D9">
        <w:rPr>
          <w:rFonts w:eastAsiaTheme="minorEastAsia"/>
          <w:b/>
          <w:bCs/>
          <w:color w:val="auto"/>
          <w:lang w:val="en-US" w:eastAsia="zh-CN"/>
        </w:rPr>
        <w:t>t.</w:t>
      </w:r>
      <w:r>
        <w:rPr>
          <w:rFonts w:eastAsiaTheme="minorEastAsia"/>
          <w:b/>
          <w:bCs/>
          <w:color w:val="auto"/>
          <w:lang w:val="en-US" w:eastAsia="zh-CN"/>
        </w:rPr>
        <w:t xml:space="preserve"> However, it is unclear whether and what level of sensing result can be generated by gNB, which is to be clarified by RAN WGs.</w:t>
      </w:r>
    </w:p>
    <w:p w14:paraId="37B21862" w14:textId="3EBC519D" w:rsidR="00EF38D9" w:rsidRPr="00EF38D9" w:rsidRDefault="00EF38D9" w:rsidP="00EF38D9">
      <w:pPr>
        <w:rPr>
          <w:rFonts w:eastAsiaTheme="minorEastAsia"/>
          <w:b/>
          <w:bCs/>
          <w:color w:val="auto"/>
          <w:lang w:val="en-US" w:eastAsia="zh-CN"/>
        </w:rPr>
      </w:pPr>
      <w:bookmarkStart w:id="18" w:name="_Hlk210256385"/>
      <w:r w:rsidRPr="0057318F">
        <w:rPr>
          <w:rFonts w:eastAsiaTheme="minorEastAsia"/>
          <w:b/>
          <w:bCs/>
          <w:color w:val="auto"/>
          <w:lang w:val="en-US" w:eastAsia="zh-CN"/>
        </w:rPr>
        <w:t xml:space="preserve">Proposal </w:t>
      </w:r>
      <w:r w:rsidR="0037110D">
        <w:rPr>
          <w:rFonts w:eastAsiaTheme="minorEastAsia"/>
          <w:b/>
          <w:bCs/>
          <w:color w:val="auto"/>
          <w:lang w:val="en-US" w:eastAsia="zh-CN"/>
        </w:rPr>
        <w:t>4</w:t>
      </w:r>
      <w:r w:rsidRPr="0057318F">
        <w:rPr>
          <w:rFonts w:eastAsiaTheme="minorEastAsia"/>
          <w:b/>
          <w:bCs/>
          <w:color w:val="auto"/>
          <w:lang w:val="en-US" w:eastAsia="zh-CN"/>
        </w:rPr>
        <w:t xml:space="preserve">: </w:t>
      </w:r>
      <w:r>
        <w:rPr>
          <w:rFonts w:eastAsiaTheme="minorEastAsia"/>
          <w:b/>
          <w:bCs/>
          <w:color w:val="auto"/>
          <w:lang w:val="en-US" w:eastAsia="zh-CN"/>
        </w:rPr>
        <w:t>C</w:t>
      </w:r>
      <w:r>
        <w:rPr>
          <w:rFonts w:eastAsiaTheme="minorEastAsia"/>
          <w:b/>
          <w:bCs/>
          <w:color w:val="auto"/>
          <w:lang w:val="en-US" w:eastAsia="zh-CN"/>
        </w:rPr>
        <w:t>oordinate with RAN WGs (LS to RAN WGs) for the conclusion</w:t>
      </w:r>
      <w:r>
        <w:rPr>
          <w:rFonts w:eastAsiaTheme="minorEastAsia"/>
          <w:b/>
          <w:bCs/>
          <w:color w:val="auto"/>
          <w:lang w:val="en-US" w:eastAsia="zh-CN"/>
        </w:rPr>
        <w:t xml:space="preserve"> of sensing result generation</w:t>
      </w:r>
      <w:r>
        <w:rPr>
          <w:rFonts w:eastAsiaTheme="minorEastAsia"/>
          <w:b/>
          <w:bCs/>
          <w:color w:val="auto"/>
          <w:lang w:val="en-US" w:eastAsia="zh-CN"/>
        </w:rPr>
        <w:t>. If no response can be received from RAN WGs by the end of 2025, document the issue as “</w:t>
      </w:r>
      <w:r w:rsidRPr="00EB4189">
        <w:rPr>
          <w:rFonts w:eastAsiaTheme="minorEastAsia"/>
          <w:b/>
          <w:bCs/>
          <w:color w:val="auto"/>
          <w:lang w:val="en-US" w:eastAsia="zh-CN"/>
        </w:rPr>
        <w:t>Topics for further consideration for KI#4</w:t>
      </w:r>
      <w:r>
        <w:rPr>
          <w:rFonts w:eastAsiaTheme="minorEastAsia"/>
          <w:b/>
          <w:bCs/>
          <w:color w:val="auto"/>
          <w:lang w:val="en-US" w:eastAsia="zh-CN"/>
        </w:rPr>
        <w:t>”.</w:t>
      </w:r>
    </w:p>
    <w:bookmarkEnd w:id="16"/>
    <w:bookmarkEnd w:id="18"/>
    <w:p w14:paraId="49B90503" w14:textId="3035D2F8" w:rsidR="001212D5" w:rsidRPr="009B1A0D" w:rsidRDefault="00BD0B0E" w:rsidP="001212D5">
      <w:pPr>
        <w:pStyle w:val="Heading1"/>
      </w:pPr>
      <w:r w:rsidRPr="009B1A0D">
        <w:t>2</w:t>
      </w:r>
      <w:r w:rsidR="001212D5" w:rsidRPr="009B1A0D">
        <w:tab/>
      </w:r>
      <w:r w:rsidR="00940588" w:rsidRPr="009B1A0D">
        <w:t>Proposal</w:t>
      </w:r>
      <w:bookmarkEnd w:id="1"/>
    </w:p>
    <w:p w14:paraId="0B625E9E" w14:textId="57D48B72" w:rsidR="0037110D" w:rsidRDefault="0037110D" w:rsidP="0037110D">
      <w:pPr>
        <w:rPr>
          <w:b/>
          <w:bCs/>
        </w:rPr>
      </w:pPr>
      <w:r w:rsidRPr="00C94BE3">
        <w:rPr>
          <w:rFonts w:eastAsiaTheme="minorEastAsia" w:hint="eastAsia"/>
          <w:b/>
          <w:bCs/>
          <w:color w:val="auto"/>
          <w:lang w:val="en-US" w:eastAsia="zh-CN"/>
        </w:rPr>
        <w:t>P</w:t>
      </w:r>
      <w:r w:rsidRPr="00C94BE3">
        <w:rPr>
          <w:rFonts w:eastAsiaTheme="minorEastAsia"/>
          <w:b/>
          <w:bCs/>
          <w:color w:val="auto"/>
          <w:lang w:val="en-US" w:eastAsia="zh-CN"/>
        </w:rPr>
        <w:t xml:space="preserve">roposal 1: </w:t>
      </w:r>
      <w:r>
        <w:rPr>
          <w:rFonts w:eastAsiaTheme="minorEastAsia"/>
          <w:b/>
          <w:bCs/>
          <w:color w:val="auto"/>
          <w:lang w:val="en-US" w:eastAsia="zh-CN"/>
        </w:rPr>
        <w:t>D</w:t>
      </w:r>
      <w:r w:rsidRPr="00C94BE3">
        <w:rPr>
          <w:rFonts w:eastAsiaTheme="minorEastAsia"/>
          <w:b/>
          <w:bCs/>
          <w:color w:val="auto"/>
          <w:lang w:val="en-US" w:eastAsia="zh-CN"/>
        </w:rPr>
        <w:t xml:space="preserve">ocument </w:t>
      </w:r>
      <w:r>
        <w:rPr>
          <w:rFonts w:eastAsiaTheme="minorEastAsia"/>
          <w:b/>
          <w:bCs/>
          <w:color w:val="auto"/>
          <w:lang w:val="en-US" w:eastAsia="zh-CN"/>
        </w:rPr>
        <w:t>Item a) to f)</w:t>
      </w:r>
      <w:r w:rsidRPr="00C94BE3">
        <w:rPr>
          <w:rFonts w:eastAsiaTheme="minorEastAsia"/>
          <w:b/>
          <w:bCs/>
          <w:color w:val="auto"/>
          <w:lang w:val="en-US" w:eastAsia="zh-CN"/>
        </w:rPr>
        <w:t xml:space="preserve"> in the </w:t>
      </w:r>
      <w:r w:rsidRPr="00C94BE3">
        <w:rPr>
          <w:b/>
          <w:bCs/>
        </w:rPr>
        <w:t>Agreed Principles for KI#4.</w:t>
      </w:r>
    </w:p>
    <w:p w14:paraId="0A81FA59" w14:textId="0DD59EEF" w:rsidR="0037110D" w:rsidRPr="0057318F" w:rsidRDefault="0037110D" w:rsidP="0037110D">
      <w:pPr>
        <w:rPr>
          <w:rFonts w:eastAsiaTheme="minorEastAsia"/>
          <w:b/>
          <w:bCs/>
          <w:color w:val="auto"/>
          <w:lang w:val="en-US" w:eastAsia="zh-CN"/>
        </w:rPr>
      </w:pPr>
      <w:r w:rsidRPr="0057318F">
        <w:rPr>
          <w:rFonts w:eastAsiaTheme="minorEastAsia"/>
          <w:b/>
          <w:bCs/>
          <w:color w:val="auto"/>
          <w:lang w:val="en-US" w:eastAsia="zh-CN"/>
        </w:rPr>
        <w:t xml:space="preserve">Proposal </w:t>
      </w:r>
      <w:r>
        <w:rPr>
          <w:rFonts w:eastAsiaTheme="minorEastAsia"/>
          <w:b/>
          <w:bCs/>
          <w:color w:val="auto"/>
          <w:lang w:val="en-US" w:eastAsia="zh-CN"/>
        </w:rPr>
        <w:t>2</w:t>
      </w:r>
      <w:r w:rsidRPr="0057318F">
        <w:rPr>
          <w:rFonts w:eastAsiaTheme="minorEastAsia"/>
          <w:b/>
          <w:bCs/>
          <w:color w:val="auto"/>
          <w:lang w:val="en-US" w:eastAsia="zh-CN"/>
        </w:rPr>
        <w:t xml:space="preserve">: </w:t>
      </w:r>
      <w:r>
        <w:rPr>
          <w:rFonts w:eastAsiaTheme="minorEastAsia"/>
          <w:b/>
          <w:bCs/>
          <w:color w:val="auto"/>
          <w:lang w:val="en-US" w:eastAsia="zh-CN"/>
        </w:rPr>
        <w:t>Option 2</w:t>
      </w:r>
      <w:r w:rsidR="00033724">
        <w:rPr>
          <w:rFonts w:eastAsiaTheme="minorEastAsia"/>
          <w:b/>
          <w:bCs/>
          <w:color w:val="auto"/>
          <w:lang w:val="en-US" w:eastAsia="zh-CN"/>
        </w:rPr>
        <w:t xml:space="preserve"> (over direct data connection)</w:t>
      </w:r>
      <w:r>
        <w:rPr>
          <w:rFonts w:eastAsiaTheme="minorEastAsia"/>
          <w:b/>
          <w:bCs/>
          <w:color w:val="auto"/>
          <w:lang w:val="en-US" w:eastAsia="zh-CN"/>
        </w:rPr>
        <w:t xml:space="preserve"> is adopted for sensing data </w:t>
      </w:r>
      <w:r w:rsidRPr="00185637">
        <w:rPr>
          <w:rFonts w:eastAsiaTheme="minorEastAsia"/>
          <w:b/>
          <w:bCs/>
          <w:color w:val="auto"/>
          <w:lang w:val="en-US" w:eastAsia="zh-CN"/>
        </w:rPr>
        <w:t>transfer</w:t>
      </w:r>
      <w:r>
        <w:rPr>
          <w:rFonts w:eastAsiaTheme="minorEastAsia"/>
          <w:b/>
          <w:bCs/>
          <w:color w:val="auto"/>
          <w:lang w:val="en-US" w:eastAsia="zh-CN"/>
        </w:rPr>
        <w:t>ring</w:t>
      </w:r>
      <w:r w:rsidRPr="00185637">
        <w:rPr>
          <w:rFonts w:eastAsiaTheme="minorEastAsia"/>
          <w:b/>
          <w:bCs/>
          <w:color w:val="auto"/>
          <w:lang w:val="en-US" w:eastAsia="zh-CN"/>
        </w:rPr>
        <w:t xml:space="preserve"> to the data processing function</w:t>
      </w:r>
      <w:r>
        <w:rPr>
          <w:rFonts w:eastAsiaTheme="minorEastAsia"/>
          <w:b/>
          <w:bCs/>
          <w:color w:val="auto"/>
          <w:lang w:val="en-US" w:eastAsia="zh-CN"/>
        </w:rPr>
        <w:t>. Further evaluation is needed on whether Option 1</w:t>
      </w:r>
      <w:r w:rsidR="00033724">
        <w:rPr>
          <w:rFonts w:eastAsiaTheme="minorEastAsia"/>
          <w:b/>
          <w:bCs/>
          <w:color w:val="auto"/>
          <w:lang w:val="en-US" w:eastAsia="zh-CN"/>
        </w:rPr>
        <w:t xml:space="preserve"> (</w:t>
      </w:r>
      <w:r w:rsidR="00033724">
        <w:rPr>
          <w:rFonts w:eastAsiaTheme="minorEastAsia"/>
          <w:b/>
          <w:bCs/>
          <w:color w:val="auto"/>
          <w:lang w:val="en-US" w:eastAsia="zh-CN"/>
        </w:rPr>
        <w:t>over N2 via AMF</w:t>
      </w:r>
      <w:r w:rsidR="00033724">
        <w:rPr>
          <w:rFonts w:eastAsiaTheme="minorEastAsia"/>
          <w:b/>
          <w:bCs/>
          <w:color w:val="auto"/>
          <w:lang w:val="en-US" w:eastAsia="zh-CN"/>
        </w:rPr>
        <w:t>)</w:t>
      </w:r>
      <w:r>
        <w:rPr>
          <w:rFonts w:eastAsiaTheme="minorEastAsia"/>
          <w:b/>
          <w:bCs/>
          <w:color w:val="auto"/>
          <w:lang w:val="en-US" w:eastAsia="zh-CN"/>
        </w:rPr>
        <w:t xml:space="preserve"> is valid. Coordinate with RAN WGs (LS to RAN WGs) for the conclusion. If no response can be received from RAN WGs by the end of 2025, document the issue as “</w:t>
      </w:r>
      <w:r w:rsidRPr="00EB4189">
        <w:rPr>
          <w:rFonts w:eastAsiaTheme="minorEastAsia"/>
          <w:b/>
          <w:bCs/>
          <w:color w:val="auto"/>
          <w:lang w:val="en-US" w:eastAsia="zh-CN"/>
        </w:rPr>
        <w:t>Topics for further consideration for KI#4</w:t>
      </w:r>
      <w:r>
        <w:rPr>
          <w:rFonts w:eastAsiaTheme="minorEastAsia"/>
          <w:b/>
          <w:bCs/>
          <w:color w:val="auto"/>
          <w:lang w:val="en-US" w:eastAsia="zh-CN"/>
        </w:rPr>
        <w:t>”.</w:t>
      </w:r>
    </w:p>
    <w:p w14:paraId="2626323E" w14:textId="77777777" w:rsidR="0037110D" w:rsidRDefault="0037110D" w:rsidP="0037110D">
      <w:pPr>
        <w:rPr>
          <w:rFonts w:eastAsiaTheme="minorEastAsia"/>
          <w:b/>
          <w:bCs/>
          <w:color w:val="auto"/>
          <w:lang w:val="en-US" w:eastAsia="zh-CN"/>
        </w:rPr>
      </w:pPr>
      <w:r w:rsidRPr="0057318F">
        <w:rPr>
          <w:rFonts w:eastAsiaTheme="minorEastAsia"/>
          <w:b/>
          <w:bCs/>
          <w:color w:val="auto"/>
          <w:lang w:val="en-US" w:eastAsia="zh-CN"/>
        </w:rPr>
        <w:lastRenderedPageBreak/>
        <w:t xml:space="preserve">Proposal </w:t>
      </w:r>
      <w:r>
        <w:rPr>
          <w:rFonts w:eastAsiaTheme="minorEastAsia"/>
          <w:b/>
          <w:bCs/>
          <w:color w:val="auto"/>
          <w:lang w:val="en-US" w:eastAsia="zh-CN"/>
        </w:rPr>
        <w:t>3</w:t>
      </w:r>
      <w:r w:rsidRPr="0057318F">
        <w:rPr>
          <w:rFonts w:eastAsiaTheme="minorEastAsia"/>
          <w:b/>
          <w:bCs/>
          <w:color w:val="auto"/>
          <w:lang w:val="en-US" w:eastAsia="zh-CN"/>
        </w:rPr>
        <w:t xml:space="preserve">: </w:t>
      </w:r>
      <w:r>
        <w:rPr>
          <w:rFonts w:eastAsiaTheme="minorEastAsia"/>
          <w:b/>
          <w:bCs/>
          <w:color w:val="auto"/>
          <w:lang w:val="en-US" w:eastAsia="zh-CN"/>
        </w:rPr>
        <w:t>Further evaluate the issue on how to establish data connection between gNB and SF, and coordinate with RAN WGs (LS to RAN WGs) for the conclusion. If no response can be received from RAN WGs by the end of 2025, document the issue as “</w:t>
      </w:r>
      <w:r w:rsidRPr="00EB4189">
        <w:rPr>
          <w:rFonts w:eastAsiaTheme="minorEastAsia"/>
          <w:b/>
          <w:bCs/>
          <w:color w:val="auto"/>
          <w:lang w:val="en-US" w:eastAsia="zh-CN"/>
        </w:rPr>
        <w:t>Topics for further consideration for KI#4</w:t>
      </w:r>
      <w:r>
        <w:rPr>
          <w:rFonts w:eastAsiaTheme="minorEastAsia"/>
          <w:b/>
          <w:bCs/>
          <w:color w:val="auto"/>
          <w:lang w:val="en-US" w:eastAsia="zh-CN"/>
        </w:rPr>
        <w:t>”.</w:t>
      </w:r>
    </w:p>
    <w:p w14:paraId="1DDC31DA" w14:textId="77777777" w:rsidR="0037110D" w:rsidRPr="00EF38D9" w:rsidRDefault="0037110D" w:rsidP="0037110D">
      <w:pPr>
        <w:rPr>
          <w:rFonts w:eastAsiaTheme="minorEastAsia"/>
          <w:b/>
          <w:bCs/>
          <w:color w:val="auto"/>
          <w:lang w:val="en-US" w:eastAsia="zh-CN"/>
        </w:rPr>
      </w:pPr>
      <w:r w:rsidRPr="0057318F">
        <w:rPr>
          <w:rFonts w:eastAsiaTheme="minorEastAsia"/>
          <w:b/>
          <w:bCs/>
          <w:color w:val="auto"/>
          <w:lang w:val="en-US" w:eastAsia="zh-CN"/>
        </w:rPr>
        <w:t xml:space="preserve">Proposal </w:t>
      </w:r>
      <w:r>
        <w:rPr>
          <w:rFonts w:eastAsiaTheme="minorEastAsia"/>
          <w:b/>
          <w:bCs/>
          <w:color w:val="auto"/>
          <w:lang w:val="en-US" w:eastAsia="zh-CN"/>
        </w:rPr>
        <w:t>4</w:t>
      </w:r>
      <w:r w:rsidRPr="0057318F">
        <w:rPr>
          <w:rFonts w:eastAsiaTheme="minorEastAsia"/>
          <w:b/>
          <w:bCs/>
          <w:color w:val="auto"/>
          <w:lang w:val="en-US" w:eastAsia="zh-CN"/>
        </w:rPr>
        <w:t xml:space="preserve">: </w:t>
      </w:r>
      <w:r>
        <w:rPr>
          <w:rFonts w:eastAsiaTheme="minorEastAsia"/>
          <w:b/>
          <w:bCs/>
          <w:color w:val="auto"/>
          <w:lang w:val="en-US" w:eastAsia="zh-CN"/>
        </w:rPr>
        <w:t>Coordinate with RAN WGs (LS to RAN WGs) for the conclusion of sensing result generation. If no response can be received from RAN WGs by the end of 2025, document the issue as “</w:t>
      </w:r>
      <w:r w:rsidRPr="00EB4189">
        <w:rPr>
          <w:rFonts w:eastAsiaTheme="minorEastAsia"/>
          <w:b/>
          <w:bCs/>
          <w:color w:val="auto"/>
          <w:lang w:val="en-US" w:eastAsia="zh-CN"/>
        </w:rPr>
        <w:t>Topics for further consideration for KI#4</w:t>
      </w:r>
      <w:r>
        <w:rPr>
          <w:rFonts w:eastAsiaTheme="minorEastAsia"/>
          <w:b/>
          <w:bCs/>
          <w:color w:val="auto"/>
          <w:lang w:val="en-US" w:eastAsia="zh-CN"/>
        </w:rPr>
        <w:t>”.</w:t>
      </w:r>
    </w:p>
    <w:p w14:paraId="7EF92171" w14:textId="126C3D43" w:rsidR="00C7679A"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F80C16">
        <w:rPr>
          <w:rFonts w:eastAsiaTheme="minorEastAsia" w:hint="eastAsia"/>
          <w:color w:val="auto"/>
          <w:lang w:eastAsia="zh-CN"/>
        </w:rPr>
        <w:t>1</w:t>
      </w:r>
      <w:r w:rsidR="00C7679A">
        <w:rPr>
          <w:rFonts w:eastAsiaTheme="minorEastAsia"/>
          <w:color w:val="auto"/>
          <w:lang w:eastAsia="en-US"/>
        </w:rPr>
        <w:t>4</w:t>
      </w:r>
      <w:r>
        <w:rPr>
          <w:rFonts w:eastAsiaTheme="minorEastAsia"/>
          <w:color w:val="auto"/>
          <w:lang w:eastAsia="en-US"/>
        </w:rPr>
        <w:t xml:space="preserve"> V</w:t>
      </w:r>
      <w:r w:rsidR="00915E9B">
        <w:rPr>
          <w:rFonts w:eastAsiaTheme="minorEastAsia"/>
          <w:color w:val="auto"/>
          <w:lang w:eastAsia="en-US"/>
        </w:rPr>
        <w:t>1</w:t>
      </w:r>
      <w:r>
        <w:rPr>
          <w:rFonts w:eastAsiaTheme="minorEastAsia"/>
          <w:color w:val="auto"/>
          <w:lang w:eastAsia="en-US"/>
        </w:rPr>
        <w:t>.</w:t>
      </w:r>
      <w:r w:rsidR="00915E9B">
        <w:rPr>
          <w:rFonts w:eastAsiaTheme="minorEastAsia"/>
          <w:color w:val="auto"/>
          <w:lang w:eastAsia="zh-CN"/>
        </w:rPr>
        <w:t>0</w:t>
      </w:r>
      <w:r>
        <w:rPr>
          <w:rFonts w:eastAsiaTheme="minorEastAsia"/>
          <w:color w:val="auto"/>
          <w:lang w:eastAsia="en-US"/>
        </w:rPr>
        <w:t>.0</w:t>
      </w:r>
      <w:r w:rsidR="006A41D1" w:rsidRPr="009B1A0D">
        <w:rPr>
          <w:rFonts w:eastAsiaTheme="minorEastAsia"/>
          <w:color w:val="auto"/>
          <w:lang w:eastAsia="en-US"/>
        </w:rPr>
        <w:t>.</w:t>
      </w:r>
      <w:bookmarkStart w:id="19" w:name="_Hlk210258514"/>
    </w:p>
    <w:p w14:paraId="156C15FC" w14:textId="1D7F48F5"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A45840">
        <w:rPr>
          <w:rFonts w:ascii="Arial" w:hAnsi="Arial" w:cs="Arial"/>
          <w:b/>
          <w:noProof/>
          <w:color w:val="C5003D"/>
          <w:sz w:val="28"/>
          <w:szCs w:val="28"/>
          <w:lang w:val="en-US" w:eastAsia="ko-KR"/>
        </w:rPr>
        <w:t xml:space="preserve"> </w:t>
      </w:r>
      <w:r w:rsidRPr="009B1A0D">
        <w:rPr>
          <w:rFonts w:ascii="Arial" w:hAnsi="Arial" w:cs="Arial"/>
          <w:b/>
          <w:noProof/>
          <w:color w:val="C5003D"/>
          <w:sz w:val="28"/>
          <w:szCs w:val="28"/>
          <w:lang w:val="en-US"/>
        </w:rPr>
        <w:t>* * * *</w:t>
      </w:r>
      <w:bookmarkStart w:id="20" w:name="_Toc93073650"/>
    </w:p>
    <w:p w14:paraId="2F6A8B76" w14:textId="2EDA7016" w:rsidR="0028602E" w:rsidRDefault="0028602E" w:rsidP="0028602E">
      <w:pPr>
        <w:pStyle w:val="Heading3"/>
      </w:pPr>
      <w:bookmarkStart w:id="21" w:name="startOfAnnexes"/>
      <w:bookmarkStart w:id="22" w:name="_Toc197067452"/>
      <w:bookmarkStart w:id="23" w:name="_Toc197612040"/>
      <w:bookmarkStart w:id="24" w:name="_Toc199433925"/>
      <w:bookmarkStart w:id="25" w:name="_Toc199925457"/>
      <w:bookmarkEnd w:id="19"/>
      <w:bookmarkEnd w:id="20"/>
      <w:bookmarkEnd w:id="21"/>
      <w:r w:rsidRPr="00415549">
        <w:t>7.1.Y</w:t>
      </w:r>
      <w:r w:rsidRPr="00415549">
        <w:tab/>
        <w:t>Agreed Principles for KI#</w:t>
      </w:r>
      <w:bookmarkEnd w:id="22"/>
      <w:bookmarkEnd w:id="23"/>
      <w:bookmarkEnd w:id="24"/>
      <w:bookmarkEnd w:id="25"/>
      <w:r>
        <w:t>4</w:t>
      </w:r>
    </w:p>
    <w:p w14:paraId="4D21177C" w14:textId="77777777" w:rsidR="0028602E" w:rsidRPr="00415549" w:rsidRDefault="0028602E" w:rsidP="0028602E">
      <w:pPr>
        <w:pStyle w:val="EditorsNote"/>
      </w:pPr>
      <w:r>
        <w:t>Editor's note:</w:t>
      </w:r>
      <w:r>
        <w:tab/>
        <w:t>This clause will include the principles that are agreed as work progresses for the specific KI#Y. This may be populated directly or e.g. also when a topic in clause 7.2.Y gets resolved and a principle is agreed.</w:t>
      </w:r>
    </w:p>
    <w:p w14:paraId="0A52CB2F" w14:textId="720C20BC" w:rsidR="007B19B0" w:rsidRDefault="007B19B0" w:rsidP="00EB4189">
      <w:pPr>
        <w:rPr>
          <w:ins w:id="26" w:author="OPPO1" w:date="2025-10-02T01:09:00Z"/>
        </w:rPr>
      </w:pPr>
      <w:ins w:id="27" w:author="OPPO1" w:date="2025-10-02T00:21:00Z">
        <w:r w:rsidRPr="007B19B0">
          <w:rPr>
            <w:rPrChange w:id="28" w:author="OPPO1" w:date="2025-10-02T00:22:00Z">
              <w:rPr>
                <w:i/>
                <w:iCs/>
                <w:lang w:eastAsia="zh-CN"/>
              </w:rPr>
            </w:rPrChange>
          </w:rPr>
          <w:t>S</w:t>
        </w:r>
        <w:r w:rsidRPr="007B19B0">
          <w:rPr>
            <w:rPrChange w:id="29" w:author="OPPO1" w:date="2025-10-02T00:22:00Z">
              <w:rPr>
                <w:i/>
                <w:iCs/>
                <w:lang w:eastAsia="zh-CN"/>
              </w:rPr>
            </w:rPrChange>
          </w:rPr>
          <w:t>ensing data (and the associated information, if any)</w:t>
        </w:r>
        <w:r w:rsidRPr="007B19B0">
          <w:rPr>
            <w:rPrChange w:id="30" w:author="OPPO1" w:date="2025-10-02T00:22:00Z">
              <w:rPr>
                <w:i/>
                <w:iCs/>
                <w:lang w:eastAsia="zh-CN"/>
              </w:rPr>
            </w:rPrChange>
          </w:rPr>
          <w:t xml:space="preserve"> is transferred from gNB</w:t>
        </w:r>
      </w:ins>
      <w:ins w:id="31" w:author="OPPO1" w:date="2025-10-02T00:22:00Z">
        <w:r w:rsidRPr="007B19B0">
          <w:rPr>
            <w:rPrChange w:id="32" w:author="OPPO1" w:date="2025-10-02T00:22:00Z">
              <w:rPr>
                <w:i/>
                <w:iCs/>
                <w:lang w:eastAsia="zh-CN"/>
              </w:rPr>
            </w:rPrChange>
          </w:rPr>
          <w:t xml:space="preserve"> to </w:t>
        </w:r>
        <w:r>
          <w:t>the</w:t>
        </w:r>
      </w:ins>
      <w:ins w:id="33" w:author="OPPO1" w:date="2025-10-02T01:10:00Z">
        <w:r w:rsidR="00611C74">
          <w:t xml:space="preserve"> sensing</w:t>
        </w:r>
      </w:ins>
      <w:ins w:id="34" w:author="OPPO1" w:date="2025-10-02T00:22:00Z">
        <w:r w:rsidRPr="007B19B0">
          <w:rPr>
            <w:rPrChange w:id="35" w:author="OPPO1" w:date="2025-10-02T00:22:00Z">
              <w:rPr>
                <w:i/>
                <w:iCs/>
                <w:lang w:eastAsia="zh-CN"/>
              </w:rPr>
            </w:rPrChange>
          </w:rPr>
          <w:t xml:space="preserve"> data processing function</w:t>
        </w:r>
        <w:r>
          <w:t xml:space="preserve"> </w:t>
        </w:r>
      </w:ins>
      <w:ins w:id="36" w:author="OPPO1" w:date="2025-10-02T00:26:00Z">
        <w:r>
          <w:t xml:space="preserve">in the core network </w:t>
        </w:r>
      </w:ins>
      <w:ins w:id="37" w:author="OPPO1" w:date="2025-10-02T00:22:00Z">
        <w:r>
          <w:t>for final result generation.</w:t>
        </w:r>
      </w:ins>
    </w:p>
    <w:p w14:paraId="6207F20B" w14:textId="39F4B103" w:rsidR="00611C74" w:rsidRPr="00611C74" w:rsidRDefault="00611C74" w:rsidP="00EB4189">
      <w:pPr>
        <w:rPr>
          <w:ins w:id="38" w:author="OPPO1" w:date="2025-10-02T00:20:00Z"/>
          <w:rFonts w:eastAsiaTheme="minorEastAsia" w:hint="eastAsia"/>
          <w:lang w:eastAsia="zh-CN"/>
          <w:rPrChange w:id="39" w:author="OPPO1" w:date="2025-10-02T01:09:00Z">
            <w:rPr>
              <w:ins w:id="40" w:author="OPPO1" w:date="2025-10-02T00:20:00Z"/>
            </w:rPr>
          </w:rPrChange>
        </w:rPr>
      </w:pPr>
      <w:ins w:id="41" w:author="OPPO1" w:date="2025-10-02T01:09:00Z">
        <w:r>
          <w:rPr>
            <w:rFonts w:eastAsiaTheme="minorEastAsia"/>
            <w:lang w:eastAsia="zh-CN"/>
          </w:rPr>
          <w:t xml:space="preserve">The </w:t>
        </w:r>
      </w:ins>
      <w:ins w:id="42" w:author="OPPO1" w:date="2025-10-02T01:10:00Z">
        <w:r>
          <w:rPr>
            <w:rFonts w:eastAsiaTheme="minorEastAsia"/>
            <w:lang w:eastAsia="zh-CN"/>
          </w:rPr>
          <w:t xml:space="preserve">sensing </w:t>
        </w:r>
      </w:ins>
      <w:ins w:id="43" w:author="OPPO1" w:date="2025-10-02T01:09:00Z">
        <w:r>
          <w:rPr>
            <w:rFonts w:eastAsiaTheme="minorEastAsia"/>
            <w:lang w:eastAsia="zh-CN"/>
          </w:rPr>
          <w:t>data processing</w:t>
        </w:r>
      </w:ins>
      <w:ins w:id="44" w:author="OPPO1" w:date="2025-10-02T01:10:00Z">
        <w:r>
          <w:rPr>
            <w:rFonts w:eastAsiaTheme="minorEastAsia"/>
            <w:lang w:eastAsia="zh-CN"/>
          </w:rPr>
          <w:t xml:space="preserve"> function is responsible for generating sensing result based on the collected sensing data. </w:t>
        </w:r>
      </w:ins>
      <w:ins w:id="45" w:author="OPPO1" w:date="2025-10-02T01:11:00Z">
        <w:r>
          <w:rPr>
            <w:rFonts w:eastAsiaTheme="minorEastAsia"/>
            <w:lang w:eastAsia="zh-CN"/>
          </w:rPr>
          <w:t xml:space="preserve">One or multiple sensing data processing function may be </w:t>
        </w:r>
      </w:ins>
      <w:ins w:id="46" w:author="OPPO1" w:date="2025-10-02T01:19:00Z">
        <w:r w:rsidR="003D3C0B">
          <w:rPr>
            <w:rFonts w:eastAsiaTheme="minorEastAsia"/>
            <w:lang w:eastAsia="zh-CN"/>
          </w:rPr>
          <w:t>selected</w:t>
        </w:r>
      </w:ins>
      <w:ins w:id="47" w:author="OPPO1" w:date="2025-10-02T01:11:00Z">
        <w:r>
          <w:rPr>
            <w:rFonts w:eastAsiaTheme="minorEastAsia"/>
            <w:lang w:eastAsia="zh-CN"/>
          </w:rPr>
          <w:t xml:space="preserve"> for </w:t>
        </w:r>
        <w:r>
          <w:rPr>
            <w:rFonts w:eastAsiaTheme="minorEastAsia"/>
            <w:lang w:eastAsia="zh-CN"/>
          </w:rPr>
          <w:t>sensing result</w:t>
        </w:r>
      </w:ins>
      <w:ins w:id="48" w:author="OPPO1" w:date="2025-10-02T01:09:00Z">
        <w:r>
          <w:rPr>
            <w:rFonts w:eastAsiaTheme="minorEastAsia"/>
            <w:lang w:eastAsia="zh-CN"/>
          </w:rPr>
          <w:t xml:space="preserve"> </w:t>
        </w:r>
      </w:ins>
      <w:ins w:id="49" w:author="OPPO1" w:date="2025-10-02T01:11:00Z">
        <w:r>
          <w:rPr>
            <w:rFonts w:eastAsiaTheme="minorEastAsia"/>
            <w:lang w:eastAsia="zh-CN"/>
          </w:rPr>
          <w:t>generation</w:t>
        </w:r>
      </w:ins>
      <w:ins w:id="50" w:author="OPPO1" w:date="2025-10-02T01:15:00Z">
        <w:r>
          <w:rPr>
            <w:rFonts w:eastAsiaTheme="minorEastAsia"/>
            <w:lang w:eastAsia="zh-CN"/>
          </w:rPr>
          <w:t xml:space="preserve"> </w:t>
        </w:r>
      </w:ins>
      <w:ins w:id="51" w:author="OPPO1" w:date="2025-10-02T01:19:00Z">
        <w:r w:rsidR="003D3C0B">
          <w:rPr>
            <w:rFonts w:eastAsiaTheme="minorEastAsia"/>
            <w:lang w:eastAsia="zh-CN"/>
          </w:rPr>
          <w:t>of</w:t>
        </w:r>
      </w:ins>
      <w:ins w:id="52" w:author="OPPO1" w:date="2025-10-02T01:15:00Z">
        <w:r>
          <w:rPr>
            <w:rFonts w:eastAsiaTheme="minorEastAsia"/>
            <w:lang w:eastAsia="zh-CN"/>
          </w:rPr>
          <w:t xml:space="preserve"> </w:t>
        </w:r>
      </w:ins>
      <w:ins w:id="53" w:author="OPPO1" w:date="2025-10-02T01:18:00Z">
        <w:r w:rsidR="003D3C0B">
          <w:rPr>
            <w:rFonts w:eastAsiaTheme="minorEastAsia"/>
            <w:lang w:eastAsia="zh-CN"/>
          </w:rPr>
          <w:t>the</w:t>
        </w:r>
      </w:ins>
      <w:ins w:id="54" w:author="OPPO1" w:date="2025-10-02T01:15:00Z">
        <w:r>
          <w:rPr>
            <w:rFonts w:eastAsiaTheme="minorEastAsia"/>
            <w:lang w:eastAsia="zh-CN"/>
          </w:rPr>
          <w:t xml:space="preserve"> service request</w:t>
        </w:r>
      </w:ins>
      <w:ins w:id="55" w:author="OPPO1" w:date="2025-10-02T01:11:00Z">
        <w:r>
          <w:rPr>
            <w:rFonts w:eastAsiaTheme="minorEastAsia"/>
            <w:lang w:eastAsia="zh-CN"/>
          </w:rPr>
          <w:t xml:space="preserve">. </w:t>
        </w:r>
      </w:ins>
      <w:ins w:id="56" w:author="OPPO1" w:date="2025-10-02T01:12:00Z">
        <w:r>
          <w:rPr>
            <w:rFonts w:eastAsiaTheme="minorEastAsia"/>
            <w:lang w:eastAsia="zh-CN"/>
          </w:rPr>
          <w:t xml:space="preserve">When multiple </w:t>
        </w:r>
      </w:ins>
      <w:ins w:id="57" w:author="OPPO1" w:date="2025-10-02T01:13:00Z">
        <w:r>
          <w:rPr>
            <w:rFonts w:eastAsiaTheme="minorEastAsia"/>
            <w:lang w:eastAsia="zh-CN"/>
          </w:rPr>
          <w:t>sensing data processing functions</w:t>
        </w:r>
      </w:ins>
      <w:ins w:id="58" w:author="OPPO1" w:date="2025-10-02T01:12:00Z">
        <w:r>
          <w:rPr>
            <w:rFonts w:eastAsiaTheme="minorEastAsia"/>
            <w:lang w:eastAsia="zh-CN"/>
          </w:rPr>
          <w:t xml:space="preserve"> are </w:t>
        </w:r>
      </w:ins>
      <w:ins w:id="59" w:author="OPPO1" w:date="2025-10-02T01:19:00Z">
        <w:r w:rsidR="003D3C0B">
          <w:rPr>
            <w:rFonts w:eastAsiaTheme="minorEastAsia"/>
            <w:lang w:eastAsia="zh-CN"/>
          </w:rPr>
          <w:t>selected</w:t>
        </w:r>
      </w:ins>
      <w:ins w:id="60" w:author="OPPO1" w:date="2025-10-02T01:12:00Z">
        <w:r>
          <w:rPr>
            <w:rFonts w:eastAsiaTheme="minorEastAsia"/>
            <w:lang w:eastAsia="zh-CN"/>
          </w:rPr>
          <w:t xml:space="preserve">, </w:t>
        </w:r>
      </w:ins>
      <w:ins w:id="61" w:author="OPPO1" w:date="2025-10-02T01:13:00Z">
        <w:r>
          <w:rPr>
            <w:rFonts w:eastAsiaTheme="minorEastAsia"/>
            <w:lang w:eastAsia="zh-CN"/>
          </w:rPr>
          <w:t>they are chained to generate the final result</w:t>
        </w:r>
      </w:ins>
      <w:ins w:id="62" w:author="OPPO1" w:date="2025-10-02T01:16:00Z">
        <w:r>
          <w:rPr>
            <w:rFonts w:eastAsiaTheme="minorEastAsia"/>
            <w:lang w:eastAsia="zh-CN"/>
          </w:rPr>
          <w:t>, i.e. multiple steps may be needed for final result generation</w:t>
        </w:r>
      </w:ins>
      <w:ins w:id="63" w:author="OPPO1" w:date="2025-10-02T01:13:00Z">
        <w:r>
          <w:rPr>
            <w:rFonts w:eastAsiaTheme="minorEastAsia"/>
            <w:lang w:eastAsia="zh-CN"/>
          </w:rPr>
          <w:t>.</w:t>
        </w:r>
      </w:ins>
    </w:p>
    <w:p w14:paraId="3B4E8359" w14:textId="677981CC" w:rsidR="00EB4189" w:rsidRDefault="00EB4189" w:rsidP="00EB4189">
      <w:pPr>
        <w:rPr>
          <w:ins w:id="64" w:author="OPPO1" w:date="2025-10-02T00:23:00Z"/>
        </w:rPr>
      </w:pPr>
      <w:ins w:id="65" w:author="OPPO" w:date="2025-09-18T19:34:00Z">
        <w:r>
          <w:t>A logical function (i.e. Sensing Function</w:t>
        </w:r>
      </w:ins>
      <w:ins w:id="66" w:author="OPPO" w:date="2025-09-18T19:35:00Z">
        <w:r>
          <w:t xml:space="preserve">) is responsible for </w:t>
        </w:r>
      </w:ins>
      <w:ins w:id="67" w:author="OPPO1" w:date="2025-10-02T00:24:00Z">
        <w:r w:rsidR="007B19B0">
          <w:t xml:space="preserve">data collection configuration, i.e. </w:t>
        </w:r>
      </w:ins>
      <w:ins w:id="68" w:author="OPPO" w:date="2025-09-18T19:34:00Z">
        <w:del w:id="69" w:author="OPPO1" w:date="2025-10-02T00:19:00Z">
          <w:r w:rsidDel="007B19B0">
            <w:delText xml:space="preserve">selecting </w:delText>
          </w:r>
        </w:del>
      </w:ins>
      <w:ins w:id="70" w:author="OPPO" w:date="2025-09-18T19:35:00Z">
        <w:del w:id="71" w:author="OPPO1" w:date="2025-10-02T00:19:00Z">
          <w:r w:rsidDel="007B19B0">
            <w:delText>S</w:delText>
          </w:r>
        </w:del>
      </w:ins>
      <w:ins w:id="72" w:author="OPPO" w:date="2025-09-18T19:34:00Z">
        <w:del w:id="73" w:author="OPPO1" w:date="2025-10-02T00:19:00Z">
          <w:r w:rsidDel="007B19B0">
            <w:delText xml:space="preserve">ensing </w:delText>
          </w:r>
        </w:del>
      </w:ins>
      <w:ins w:id="74" w:author="OPPO" w:date="2025-09-18T19:35:00Z">
        <w:del w:id="75" w:author="OPPO1" w:date="2025-10-02T00:19:00Z">
          <w:r w:rsidDel="007B19B0">
            <w:delText>E</w:delText>
          </w:r>
        </w:del>
      </w:ins>
      <w:ins w:id="76" w:author="OPPO" w:date="2025-09-18T19:34:00Z">
        <w:del w:id="77" w:author="OPPO1" w:date="2025-10-02T00:19:00Z">
          <w:r w:rsidDel="007B19B0">
            <w:delText xml:space="preserve">ntities, </w:delText>
          </w:r>
        </w:del>
      </w:ins>
      <w:ins w:id="78" w:author="OPPO1" w:date="2025-10-02T00:19:00Z">
        <w:r w:rsidR="007B19B0">
          <w:t xml:space="preserve"> </w:t>
        </w:r>
      </w:ins>
      <w:ins w:id="79" w:author="OPPO" w:date="2025-09-18T19:34:00Z">
        <w:r>
          <w:t xml:space="preserve">configuring </w:t>
        </w:r>
      </w:ins>
      <w:ins w:id="80" w:author="OPPO1" w:date="2025-10-02T00:19:00Z">
        <w:r w:rsidR="007B19B0">
          <w:t xml:space="preserve">gNB and the </w:t>
        </w:r>
      </w:ins>
      <w:ins w:id="81" w:author="OPPO1" w:date="2025-10-02T00:20:00Z">
        <w:r w:rsidR="007B19B0">
          <w:t xml:space="preserve">sensing data processing function </w:t>
        </w:r>
      </w:ins>
      <w:ins w:id="82" w:author="OPPO1" w:date="2025-10-02T00:19:00Z">
        <w:r w:rsidR="007B19B0">
          <w:t xml:space="preserve">for </w:t>
        </w:r>
      </w:ins>
      <w:ins w:id="83" w:author="OPPO1" w:date="2025-10-02T00:20:00Z">
        <w:r w:rsidR="007B19B0">
          <w:t>data connection</w:t>
        </w:r>
      </w:ins>
      <w:ins w:id="84" w:author="OPPO" w:date="2025-09-18T19:34:00Z">
        <w:del w:id="85" w:author="OPPO1" w:date="2025-10-02T00:19:00Z">
          <w:r w:rsidDel="007B19B0">
            <w:delText>them</w:delText>
          </w:r>
        </w:del>
        <w:del w:id="86" w:author="OPPO1" w:date="2025-10-02T00:20:00Z">
          <w:r w:rsidDel="007B19B0">
            <w:delText>, and managing the data flow</w:delText>
          </w:r>
        </w:del>
      </w:ins>
      <w:ins w:id="87" w:author="OPPO" w:date="2025-09-18T19:35:00Z">
        <w:del w:id="88" w:author="OPPO1" w:date="2025-10-02T00:20:00Z">
          <w:r w:rsidDel="007B19B0">
            <w:delText xml:space="preserve"> for data collection</w:delText>
          </w:r>
        </w:del>
        <w:r>
          <w:t>.</w:t>
        </w:r>
      </w:ins>
    </w:p>
    <w:p w14:paraId="12036750" w14:textId="7AFA7987" w:rsidR="007B19B0" w:rsidRDefault="007B19B0" w:rsidP="00EB4189">
      <w:pPr>
        <w:rPr>
          <w:ins w:id="89" w:author="OPPO1" w:date="2025-10-02T00:24:00Z"/>
          <w:rFonts w:eastAsiaTheme="minorEastAsia"/>
          <w:lang w:eastAsia="zh-CN"/>
        </w:rPr>
      </w:pPr>
      <w:ins w:id="90" w:author="OPPO1" w:date="2025-10-02T00:23:00Z">
        <w:r>
          <w:rPr>
            <w:rFonts w:eastAsiaTheme="minorEastAsia" w:hint="eastAsia"/>
            <w:lang w:eastAsia="zh-CN"/>
          </w:rPr>
          <w:t>T</w:t>
        </w:r>
        <w:r>
          <w:rPr>
            <w:rFonts w:eastAsiaTheme="minorEastAsia"/>
            <w:lang w:eastAsia="zh-CN"/>
          </w:rPr>
          <w:t>he logical function for d</w:t>
        </w:r>
      </w:ins>
      <w:ins w:id="91" w:author="OPPO1" w:date="2025-10-02T00:24:00Z">
        <w:r>
          <w:rPr>
            <w:rFonts w:eastAsiaTheme="minorEastAsia"/>
            <w:lang w:eastAsia="zh-CN"/>
          </w:rPr>
          <w:t>ata collection configuration and the logical function for data processing may be</w:t>
        </w:r>
      </w:ins>
      <w:ins w:id="92" w:author="OPPO1" w:date="2025-10-02T00:27:00Z">
        <w:r w:rsidR="006A0018">
          <w:rPr>
            <w:rFonts w:eastAsiaTheme="minorEastAsia"/>
            <w:lang w:eastAsia="zh-CN"/>
          </w:rPr>
          <w:t xml:space="preserve"> </w:t>
        </w:r>
      </w:ins>
      <w:ins w:id="93" w:author="OPPO1" w:date="2025-10-02T00:28:00Z">
        <w:r w:rsidR="006A0018">
          <w:rPr>
            <w:rFonts w:eastAsiaTheme="minorEastAsia"/>
            <w:lang w:eastAsia="zh-CN"/>
          </w:rPr>
          <w:t>the same NF</w:t>
        </w:r>
      </w:ins>
      <w:ins w:id="94" w:author="OPPO1" w:date="2025-10-02T00:24:00Z">
        <w:r>
          <w:rPr>
            <w:rFonts w:eastAsiaTheme="minorEastAsia"/>
            <w:lang w:eastAsia="zh-CN"/>
          </w:rPr>
          <w:t xml:space="preserve"> or </w:t>
        </w:r>
      </w:ins>
      <w:ins w:id="95" w:author="OPPO1" w:date="2025-10-02T00:28:00Z">
        <w:r w:rsidR="006A0018">
          <w:rPr>
            <w:rFonts w:eastAsiaTheme="minorEastAsia"/>
            <w:lang w:eastAsia="zh-CN"/>
          </w:rPr>
          <w:t>di</w:t>
        </w:r>
      </w:ins>
      <w:ins w:id="96" w:author="OPPO1" w:date="2025-10-02T00:29:00Z">
        <w:r w:rsidR="006A0018">
          <w:rPr>
            <w:rFonts w:eastAsiaTheme="minorEastAsia"/>
            <w:lang w:eastAsia="zh-CN"/>
          </w:rPr>
          <w:t>fferent</w:t>
        </w:r>
        <w:r w:rsidR="008B0338">
          <w:rPr>
            <w:rFonts w:eastAsiaTheme="minorEastAsia"/>
            <w:lang w:eastAsia="zh-CN"/>
          </w:rPr>
          <w:t xml:space="preserve"> ones</w:t>
        </w:r>
      </w:ins>
      <w:ins w:id="97" w:author="OPPO1" w:date="2025-10-02T00:24:00Z">
        <w:r>
          <w:rPr>
            <w:rFonts w:eastAsiaTheme="minorEastAsia"/>
            <w:lang w:eastAsia="zh-CN"/>
          </w:rPr>
          <w:t>.</w:t>
        </w:r>
      </w:ins>
    </w:p>
    <w:p w14:paraId="05D4D955" w14:textId="1A05F3A6" w:rsidR="007B19B0" w:rsidRPr="007B19B0" w:rsidDel="006A0018" w:rsidRDefault="007B19B0" w:rsidP="008B0338">
      <w:pPr>
        <w:pStyle w:val="EditorsNote"/>
        <w:rPr>
          <w:ins w:id="98" w:author="OPPO" w:date="2025-09-18T19:37:00Z"/>
          <w:del w:id="99" w:author="OPPO1" w:date="2025-10-02T00:26:00Z"/>
          <w:rFonts w:eastAsiaTheme="minorEastAsia" w:hint="eastAsia"/>
          <w:lang w:eastAsia="zh-CN"/>
          <w:rPrChange w:id="100" w:author="OPPO1" w:date="2025-10-02T00:23:00Z">
            <w:rPr>
              <w:ins w:id="101" w:author="OPPO" w:date="2025-09-18T19:37:00Z"/>
              <w:del w:id="102" w:author="OPPO1" w:date="2025-10-02T00:26:00Z"/>
            </w:rPr>
          </w:rPrChange>
        </w:rPr>
        <w:pPrChange w:id="103" w:author="OPPO1" w:date="2025-10-02T00:30:00Z">
          <w:pPr/>
        </w:pPrChange>
      </w:pPr>
      <w:ins w:id="104" w:author="OPPO1" w:date="2025-10-02T00:25:00Z">
        <w:r>
          <w:rPr>
            <w:rFonts w:eastAsiaTheme="minorEastAsia" w:hint="eastAsia"/>
            <w:lang w:val="en-US" w:eastAsia="zh-CN"/>
          </w:rPr>
          <w:t>E</w:t>
        </w:r>
        <w:r>
          <w:rPr>
            <w:rFonts w:eastAsiaTheme="minorEastAsia"/>
            <w:lang w:val="en-US" w:eastAsia="zh-CN"/>
          </w:rPr>
          <w:t xml:space="preserve">ditor’s note: </w:t>
        </w:r>
        <w:bookmarkStart w:id="105" w:name="_Hlk210258581"/>
        <w:r>
          <w:rPr>
            <w:rFonts w:eastAsiaTheme="minorEastAsia"/>
            <w:lang w:val="en-US" w:eastAsia="zh-CN"/>
          </w:rPr>
          <w:t xml:space="preserve">Whether </w:t>
        </w:r>
        <w:r>
          <w:rPr>
            <w:rFonts w:eastAsiaTheme="minorEastAsia"/>
            <w:lang w:val="en-US" w:eastAsia="zh-CN"/>
          </w:rPr>
          <w:t xml:space="preserve">a standard interface will be defined between </w:t>
        </w:r>
        <w:r>
          <w:rPr>
            <w:rFonts w:eastAsiaTheme="minorEastAsia"/>
            <w:lang w:eastAsia="zh-CN"/>
          </w:rPr>
          <w:t>t</w:t>
        </w:r>
        <w:r>
          <w:rPr>
            <w:rFonts w:eastAsiaTheme="minorEastAsia"/>
            <w:lang w:eastAsia="zh-CN"/>
          </w:rPr>
          <w:t>he logical function for data collection configuration and the logical function for data processing</w:t>
        </w:r>
        <w:r>
          <w:rPr>
            <w:rFonts w:eastAsiaTheme="minorEastAsia"/>
            <w:lang w:eastAsia="zh-CN"/>
          </w:rPr>
          <w:t xml:space="preserve"> </w:t>
        </w:r>
      </w:ins>
      <w:ins w:id="106" w:author="OPPO1" w:date="2025-10-02T00:28:00Z">
        <w:r w:rsidR="006A0018">
          <w:rPr>
            <w:rFonts w:eastAsiaTheme="minorEastAsia"/>
            <w:lang w:eastAsia="zh-CN"/>
          </w:rPr>
          <w:t xml:space="preserve">when </w:t>
        </w:r>
      </w:ins>
      <w:ins w:id="107" w:author="OPPO1" w:date="2025-10-02T00:29:00Z">
        <w:r w:rsidR="008B0338">
          <w:rPr>
            <w:rFonts w:eastAsiaTheme="minorEastAsia"/>
            <w:lang w:eastAsia="zh-CN"/>
          </w:rPr>
          <w:t>they are separate NFs</w:t>
        </w:r>
        <w:bookmarkEnd w:id="105"/>
        <w:r w:rsidR="008B0338">
          <w:rPr>
            <w:rFonts w:eastAsiaTheme="minorEastAsia"/>
            <w:lang w:eastAsia="zh-CN"/>
          </w:rPr>
          <w:t xml:space="preserve"> </w:t>
        </w:r>
      </w:ins>
      <w:ins w:id="108" w:author="OPPO1" w:date="2025-10-02T00:25:00Z">
        <w:r>
          <w:rPr>
            <w:rFonts w:eastAsiaTheme="minorEastAsia"/>
            <w:lang w:eastAsia="zh-CN"/>
          </w:rPr>
          <w:t>is FFS</w:t>
        </w:r>
        <w:r>
          <w:rPr>
            <w:rFonts w:eastAsiaTheme="minorEastAsia"/>
            <w:lang w:val="en-US" w:eastAsia="zh-CN"/>
          </w:rPr>
          <w:t>.</w:t>
        </w:r>
      </w:ins>
    </w:p>
    <w:p w14:paraId="69F3BCC7" w14:textId="00D482A1" w:rsidR="007328B1" w:rsidDel="008B0338" w:rsidRDefault="007328B1" w:rsidP="00EB4189">
      <w:pPr>
        <w:rPr>
          <w:ins w:id="109" w:author="OPPO" w:date="2025-09-19T17:13:00Z"/>
          <w:del w:id="110" w:author="OPPO1" w:date="2025-10-02T00:30:00Z"/>
          <w:rFonts w:eastAsiaTheme="minorEastAsia"/>
          <w:color w:val="auto"/>
          <w:lang w:val="en-US" w:eastAsia="zh-CN"/>
        </w:rPr>
      </w:pPr>
      <w:ins w:id="111" w:author="OPPO" w:date="2025-09-19T17:12:00Z">
        <w:del w:id="112" w:author="OPPO1" w:date="2025-10-02T00:30:00Z">
          <w:r w:rsidDel="008B0338">
            <w:rPr>
              <w:rFonts w:eastAsiaTheme="minorEastAsia"/>
              <w:color w:val="auto"/>
              <w:lang w:val="en-US" w:eastAsia="zh-CN"/>
            </w:rPr>
            <w:delText>A</w:delText>
          </w:r>
          <w:r w:rsidRPr="006261DB" w:rsidDel="008B0338">
            <w:rPr>
              <w:rFonts w:eastAsiaTheme="minorEastAsia"/>
              <w:color w:val="auto"/>
              <w:lang w:val="en-US" w:eastAsia="zh-CN"/>
            </w:rPr>
            <w:delText xml:space="preserve"> dedicated </w:delText>
          </w:r>
          <w:r w:rsidDel="008B0338">
            <w:rPr>
              <w:rFonts w:eastAsiaTheme="minorEastAsia"/>
              <w:color w:val="auto"/>
              <w:lang w:val="en-US" w:eastAsia="zh-CN"/>
            </w:rPr>
            <w:delText xml:space="preserve">logical </w:delText>
          </w:r>
          <w:r w:rsidRPr="006261DB" w:rsidDel="008B0338">
            <w:rPr>
              <w:rFonts w:eastAsiaTheme="minorEastAsia"/>
              <w:color w:val="auto"/>
              <w:lang w:val="en-US" w:eastAsia="zh-CN"/>
            </w:rPr>
            <w:delText>function</w:delText>
          </w:r>
          <w:r w:rsidDel="008B0338">
            <w:rPr>
              <w:rFonts w:eastAsiaTheme="minorEastAsia"/>
              <w:color w:val="auto"/>
              <w:lang w:val="en-US" w:eastAsia="zh-CN"/>
            </w:rPr>
            <w:delText>, i.e. Sensing Function</w:delText>
          </w:r>
        </w:del>
      </w:ins>
      <w:ins w:id="113" w:author="OPPO" w:date="2025-09-19T17:13:00Z">
        <w:del w:id="114" w:author="OPPO1" w:date="2025-10-02T00:30:00Z">
          <w:r w:rsidDel="008B0338">
            <w:rPr>
              <w:rFonts w:eastAsiaTheme="minorEastAsia"/>
              <w:color w:val="auto"/>
              <w:lang w:val="en-US" w:eastAsia="zh-CN"/>
            </w:rPr>
            <w:delText>,</w:delText>
          </w:r>
        </w:del>
      </w:ins>
      <w:ins w:id="115" w:author="OPPO" w:date="2025-09-19T17:12:00Z">
        <w:del w:id="116" w:author="OPPO1" w:date="2025-10-02T00:30:00Z">
          <w:r w:rsidRPr="006261DB" w:rsidDel="008B0338">
            <w:rPr>
              <w:rFonts w:eastAsiaTheme="minorEastAsia"/>
              <w:color w:val="auto"/>
              <w:lang w:val="en-US" w:eastAsia="zh-CN"/>
            </w:rPr>
            <w:delText xml:space="preserve"> is responsible for the final result generation.</w:delText>
          </w:r>
        </w:del>
      </w:ins>
    </w:p>
    <w:p w14:paraId="1289522B" w14:textId="764302D8" w:rsidR="007328B1" w:rsidRDefault="007328B1">
      <w:pPr>
        <w:pStyle w:val="EditorsNote"/>
        <w:rPr>
          <w:rFonts w:eastAsiaTheme="minorEastAsia"/>
          <w:lang w:val="en-US" w:eastAsia="zh-CN"/>
        </w:rPr>
        <w:pPrChange w:id="117" w:author="OPPO" w:date="2025-09-19T17:13:00Z">
          <w:pPr/>
        </w:pPrChange>
      </w:pPr>
      <w:ins w:id="118" w:author="OPPO" w:date="2025-09-19T17:13:00Z">
        <w:del w:id="119" w:author="OPPO1" w:date="2025-10-02T00:30:00Z">
          <w:r w:rsidDel="008B0338">
            <w:rPr>
              <w:rFonts w:eastAsiaTheme="minorEastAsia" w:hint="eastAsia"/>
              <w:lang w:val="en-US" w:eastAsia="zh-CN"/>
            </w:rPr>
            <w:delText>E</w:delText>
          </w:r>
          <w:r w:rsidDel="008B0338">
            <w:rPr>
              <w:rFonts w:eastAsiaTheme="minorEastAsia"/>
              <w:lang w:val="en-US" w:eastAsia="zh-CN"/>
            </w:rPr>
            <w:delText>ditor’s note: Whether the SF is deployed on gNB is FFS, and will be coordinated with RAN</w:delText>
          </w:r>
        </w:del>
      </w:ins>
      <w:ins w:id="120" w:author="OPPO" w:date="2025-09-19T17:14:00Z">
        <w:del w:id="121" w:author="OPPO1" w:date="2025-10-02T00:30:00Z">
          <w:r w:rsidDel="008B0338">
            <w:rPr>
              <w:rFonts w:eastAsiaTheme="minorEastAsia"/>
              <w:lang w:val="en-US" w:eastAsia="zh-CN"/>
            </w:rPr>
            <w:delText xml:space="preserve"> WG3</w:delText>
          </w:r>
        </w:del>
        <w:r>
          <w:rPr>
            <w:rFonts w:eastAsiaTheme="minorEastAsia"/>
            <w:lang w:val="en-US" w:eastAsia="zh-CN"/>
          </w:rPr>
          <w:t>.</w:t>
        </w:r>
      </w:ins>
    </w:p>
    <w:p w14:paraId="105D8621" w14:textId="281F4E44" w:rsidR="0072066B" w:rsidRDefault="00F97E64" w:rsidP="00EB4189">
      <w:pPr>
        <w:rPr>
          <w:ins w:id="122" w:author="OPPO" w:date="2025-09-19T17:14:00Z"/>
          <w:rFonts w:eastAsiaTheme="minorEastAsia"/>
          <w:color w:val="auto"/>
          <w:lang w:val="en-US" w:eastAsia="zh-CN"/>
        </w:rPr>
      </w:pPr>
      <w:ins w:id="123" w:author="OPPO" w:date="2025-09-18T19:38:00Z">
        <w:r>
          <w:rPr>
            <w:rFonts w:eastAsiaTheme="minorEastAsia"/>
            <w:color w:val="auto"/>
            <w:lang w:val="en-US" w:eastAsia="zh-CN"/>
          </w:rPr>
          <w:t>Based on the configuration, t</w:t>
        </w:r>
      </w:ins>
      <w:ins w:id="124" w:author="OPPO" w:date="2025-09-18T19:37:00Z">
        <w:r w:rsidR="0072066B" w:rsidRPr="006F7BCE">
          <w:rPr>
            <w:rFonts w:eastAsiaTheme="minorEastAsia"/>
            <w:color w:val="auto"/>
            <w:lang w:val="en-US" w:eastAsia="zh-CN"/>
          </w:rPr>
          <w:t xml:space="preserve">he Sensing Entity performs the measurement </w:t>
        </w:r>
        <w:del w:id="125" w:author="OPPO1" w:date="2025-10-02T00:31:00Z">
          <w:r w:rsidR="0072066B" w:rsidRPr="006F7BCE" w:rsidDel="00824CC9">
            <w:rPr>
              <w:rFonts w:eastAsiaTheme="minorEastAsia"/>
              <w:color w:val="auto"/>
              <w:lang w:val="en-US" w:eastAsia="zh-CN"/>
            </w:rPr>
            <w:delText xml:space="preserve">and sends the sensing data and associated information back to </w:delText>
          </w:r>
          <w:r w:rsidR="0072066B" w:rsidDel="00824CC9">
            <w:rPr>
              <w:rFonts w:eastAsiaTheme="minorEastAsia"/>
              <w:color w:val="auto"/>
              <w:lang w:val="en-US" w:eastAsia="zh-CN"/>
            </w:rPr>
            <w:delText>the Sensing Function</w:delText>
          </w:r>
        </w:del>
        <w:r w:rsidR="0072066B" w:rsidRPr="006F7BCE">
          <w:rPr>
            <w:rFonts w:eastAsiaTheme="minorEastAsia"/>
            <w:color w:val="auto"/>
            <w:lang w:val="en-US" w:eastAsia="zh-CN"/>
          </w:rPr>
          <w:t>.</w:t>
        </w:r>
      </w:ins>
    </w:p>
    <w:p w14:paraId="480BFB49" w14:textId="513BED56" w:rsidR="007328B1" w:rsidRPr="007328B1" w:rsidDel="00824CC9" w:rsidRDefault="007328B1">
      <w:pPr>
        <w:pStyle w:val="EditorsNote"/>
        <w:rPr>
          <w:ins w:id="126" w:author="OPPO" w:date="2025-09-18T19:34:00Z"/>
          <w:moveFrom w:id="127" w:author="OPPO1" w:date="2025-10-02T00:38:00Z"/>
          <w:rFonts w:eastAsiaTheme="minorEastAsia"/>
          <w:lang w:val="en-US" w:eastAsia="zh-CN"/>
        </w:rPr>
        <w:pPrChange w:id="128" w:author="OPPO" w:date="2025-09-19T17:14:00Z">
          <w:pPr/>
        </w:pPrChange>
      </w:pPr>
      <w:bookmarkStart w:id="129" w:name="_Hlk209194573"/>
      <w:moveFromRangeStart w:id="130" w:author="OPPO1" w:date="2025-10-02T00:38:00Z" w:name="move210257532"/>
      <w:moveFrom w:id="131" w:author="OPPO1" w:date="2025-10-02T00:38:00Z">
        <w:ins w:id="132" w:author="OPPO" w:date="2025-09-19T17:14:00Z">
          <w:r w:rsidDel="00824CC9">
            <w:rPr>
              <w:rFonts w:eastAsiaTheme="minorEastAsia" w:hint="eastAsia"/>
              <w:lang w:val="en-US" w:eastAsia="zh-CN"/>
            </w:rPr>
            <w:t>E</w:t>
          </w:r>
          <w:r w:rsidDel="00824CC9">
            <w:rPr>
              <w:rFonts w:eastAsiaTheme="minorEastAsia"/>
              <w:lang w:val="en-US" w:eastAsia="zh-CN"/>
            </w:rPr>
            <w:t>ditor’s note: Wh</w:t>
          </w:r>
        </w:ins>
        <w:ins w:id="133" w:author="OPPO" w:date="2025-09-19T17:15:00Z">
          <w:r w:rsidDel="00824CC9">
            <w:rPr>
              <w:rFonts w:eastAsiaTheme="minorEastAsia"/>
              <w:lang w:val="en-US" w:eastAsia="zh-CN"/>
            </w:rPr>
            <w:t xml:space="preserve">at are the sensing data and the associated information </w:t>
          </w:r>
        </w:ins>
        <w:ins w:id="134" w:author="OPPO" w:date="2025-09-19T17:14:00Z">
          <w:r w:rsidDel="00824CC9">
            <w:rPr>
              <w:rFonts w:eastAsiaTheme="minorEastAsia"/>
              <w:lang w:val="en-US" w:eastAsia="zh-CN"/>
            </w:rPr>
            <w:t>is FFS, and will be coordinated with RAN WGs.</w:t>
          </w:r>
        </w:ins>
      </w:moveFrom>
    </w:p>
    <w:bookmarkEnd w:id="129"/>
    <w:moveFromRangeEnd w:id="130"/>
    <w:p w14:paraId="5118A0B5" w14:textId="6E8A0FF4" w:rsidR="00E13857" w:rsidRDefault="00E13857" w:rsidP="00584231">
      <w:pPr>
        <w:rPr>
          <w:ins w:id="135" w:author="OPPO" w:date="2025-09-19T17:15:00Z"/>
          <w:lang w:val="en-US" w:eastAsia="zh-CN"/>
        </w:rPr>
      </w:pPr>
      <w:ins w:id="136" w:author="OPPO" w:date="2025-08-15T21:58:00Z">
        <w:r w:rsidRPr="00E13857">
          <w:rPr>
            <w:lang w:val="en-US" w:eastAsia="zh-CN"/>
            <w:rPrChange w:id="137" w:author="OPPO" w:date="2025-08-15T21:58:00Z">
              <w:rPr>
                <w:rFonts w:eastAsiaTheme="minorEastAsia"/>
                <w:i/>
                <w:iCs/>
                <w:color w:val="auto"/>
                <w:sz w:val="18"/>
                <w:szCs w:val="18"/>
                <w:lang w:val="en-US" w:eastAsia="zh-CN"/>
              </w:rPr>
            </w:rPrChange>
          </w:rPr>
          <w:t xml:space="preserve">The sensing data and </w:t>
        </w:r>
      </w:ins>
      <w:ins w:id="138" w:author="OPPO" w:date="2025-08-15T22:04:00Z">
        <w:r w:rsidR="00CC7067">
          <w:rPr>
            <w:lang w:val="en-US" w:eastAsia="zh-CN"/>
          </w:rPr>
          <w:t xml:space="preserve">the </w:t>
        </w:r>
      </w:ins>
      <w:ins w:id="139" w:author="OPPO" w:date="2025-08-15T21:58:00Z">
        <w:r w:rsidRPr="00E13857">
          <w:rPr>
            <w:lang w:val="en-US" w:eastAsia="zh-CN"/>
            <w:rPrChange w:id="140" w:author="OPPO" w:date="2025-08-15T21:58:00Z">
              <w:rPr>
                <w:rFonts w:eastAsiaTheme="minorEastAsia"/>
                <w:i/>
                <w:iCs/>
                <w:color w:val="auto"/>
                <w:sz w:val="18"/>
                <w:szCs w:val="18"/>
                <w:lang w:val="en-US" w:eastAsia="zh-CN"/>
              </w:rPr>
            </w:rPrChange>
          </w:rPr>
          <w:t>associated information are</w:t>
        </w:r>
        <w:r>
          <w:rPr>
            <w:lang w:val="en-US" w:eastAsia="zh-CN"/>
          </w:rPr>
          <w:t xml:space="preserve"> </w:t>
        </w:r>
        <w:r w:rsidRPr="00E13857">
          <w:rPr>
            <w:lang w:val="en-US" w:eastAsia="zh-CN"/>
            <w:rPrChange w:id="141" w:author="OPPO" w:date="2025-08-15T21:58:00Z">
              <w:rPr>
                <w:rFonts w:eastAsiaTheme="minorEastAsia"/>
                <w:i/>
                <w:iCs/>
                <w:color w:val="auto"/>
                <w:sz w:val="18"/>
                <w:szCs w:val="18"/>
                <w:lang w:val="en-US" w:eastAsia="zh-CN"/>
              </w:rPr>
            </w:rPrChange>
          </w:rPr>
          <w:t>transmitted</w:t>
        </w:r>
      </w:ins>
      <w:ins w:id="142" w:author="OPPO1" w:date="2025-09-18T19:31:00Z">
        <w:r w:rsidR="00EB4189">
          <w:rPr>
            <w:lang w:val="en-US" w:eastAsia="zh-CN"/>
          </w:rPr>
          <w:t xml:space="preserve"> </w:t>
        </w:r>
      </w:ins>
      <w:ins w:id="143" w:author="OPPO" w:date="2025-09-25T18:04:00Z">
        <w:r w:rsidR="008B7461">
          <w:rPr>
            <w:lang w:val="en-US" w:eastAsia="zh-CN"/>
          </w:rPr>
          <w:t xml:space="preserve">over a direct data connection </w:t>
        </w:r>
      </w:ins>
      <w:ins w:id="144" w:author="OPPO" w:date="2025-09-18T19:32:00Z">
        <w:r w:rsidR="00EB4189">
          <w:rPr>
            <w:lang w:val="en-US" w:eastAsia="zh-CN"/>
          </w:rPr>
          <w:t xml:space="preserve">from </w:t>
        </w:r>
      </w:ins>
      <w:bookmarkStart w:id="145" w:name="_Hlk206188109"/>
      <w:ins w:id="146" w:author="OPPO" w:date="2025-08-15T21:58:00Z">
        <w:r w:rsidRPr="00E13857">
          <w:rPr>
            <w:lang w:val="en-US" w:eastAsia="zh-CN"/>
            <w:rPrChange w:id="147" w:author="OPPO" w:date="2025-08-15T21:58:00Z">
              <w:rPr>
                <w:rFonts w:eastAsiaTheme="minorEastAsia"/>
                <w:i/>
                <w:iCs/>
                <w:color w:val="auto"/>
                <w:sz w:val="18"/>
                <w:szCs w:val="18"/>
                <w:lang w:val="en-US" w:eastAsia="zh-CN"/>
              </w:rPr>
            </w:rPrChange>
          </w:rPr>
          <w:t xml:space="preserve">gNB </w:t>
        </w:r>
      </w:ins>
      <w:ins w:id="148" w:author="OPPO" w:date="2025-09-18T19:32:00Z">
        <w:r w:rsidR="00EB4189">
          <w:rPr>
            <w:lang w:val="en-US" w:eastAsia="zh-CN"/>
          </w:rPr>
          <w:t>to</w:t>
        </w:r>
      </w:ins>
      <w:ins w:id="149" w:author="OPPO" w:date="2025-08-15T21:58:00Z">
        <w:r w:rsidRPr="00E13857">
          <w:rPr>
            <w:lang w:val="en-US" w:eastAsia="zh-CN"/>
            <w:rPrChange w:id="150" w:author="OPPO" w:date="2025-08-15T21:58:00Z">
              <w:rPr>
                <w:rFonts w:eastAsiaTheme="minorEastAsia"/>
                <w:i/>
                <w:iCs/>
                <w:color w:val="auto"/>
                <w:sz w:val="18"/>
                <w:szCs w:val="18"/>
                <w:lang w:val="en-US" w:eastAsia="zh-CN"/>
              </w:rPr>
            </w:rPrChange>
          </w:rPr>
          <w:t xml:space="preserve"> the </w:t>
        </w:r>
        <w:bookmarkStart w:id="151" w:name="_Hlk206187689"/>
        <w:r w:rsidRPr="00E13857">
          <w:rPr>
            <w:lang w:val="en-US" w:eastAsia="zh-CN"/>
            <w:rPrChange w:id="152" w:author="OPPO" w:date="2025-08-15T21:58:00Z">
              <w:rPr>
                <w:rFonts w:eastAsiaTheme="minorEastAsia"/>
                <w:i/>
                <w:iCs/>
                <w:color w:val="auto"/>
                <w:sz w:val="18"/>
                <w:szCs w:val="18"/>
                <w:lang w:val="en-US" w:eastAsia="zh-CN"/>
              </w:rPr>
            </w:rPrChange>
          </w:rPr>
          <w:t>Sensing Function</w:t>
        </w:r>
        <w:bookmarkEnd w:id="145"/>
        <w:bookmarkEnd w:id="151"/>
        <w:r w:rsidRPr="00E13857">
          <w:rPr>
            <w:lang w:val="en-US" w:eastAsia="zh-CN"/>
            <w:rPrChange w:id="153" w:author="OPPO" w:date="2025-08-15T21:58:00Z">
              <w:rPr>
                <w:rFonts w:eastAsiaTheme="minorEastAsia"/>
                <w:i/>
                <w:iCs/>
                <w:color w:val="auto"/>
                <w:sz w:val="18"/>
                <w:szCs w:val="18"/>
                <w:lang w:val="en-US" w:eastAsia="zh-CN"/>
              </w:rPr>
            </w:rPrChange>
          </w:rPr>
          <w:t xml:space="preserve"> </w:t>
        </w:r>
      </w:ins>
      <w:ins w:id="154" w:author="OPPO" w:date="2025-08-15T22:01:00Z">
        <w:r w:rsidR="00F54BAC">
          <w:rPr>
            <w:lang w:val="en-US" w:eastAsia="zh-CN"/>
          </w:rPr>
          <w:t xml:space="preserve">for </w:t>
        </w:r>
      </w:ins>
      <w:ins w:id="155" w:author="OPPO" w:date="2025-08-15T22:05:00Z">
        <w:r w:rsidR="00CC7067">
          <w:rPr>
            <w:lang w:val="en-US" w:eastAsia="zh-CN"/>
          </w:rPr>
          <w:t>result generation</w:t>
        </w:r>
      </w:ins>
      <w:ins w:id="156" w:author="OPPO" w:date="2025-08-15T21:58:00Z">
        <w:r w:rsidRPr="00E13857">
          <w:rPr>
            <w:lang w:val="en-US" w:eastAsia="zh-CN"/>
            <w:rPrChange w:id="157" w:author="OPPO" w:date="2025-08-15T21:58:00Z">
              <w:rPr>
                <w:rFonts w:eastAsiaTheme="minorEastAsia"/>
                <w:i/>
                <w:iCs/>
                <w:color w:val="auto"/>
                <w:sz w:val="18"/>
                <w:szCs w:val="18"/>
                <w:lang w:val="en-US" w:eastAsia="zh-CN"/>
              </w:rPr>
            </w:rPrChange>
          </w:rPr>
          <w:t>.</w:t>
        </w:r>
      </w:ins>
    </w:p>
    <w:p w14:paraId="7D316744" w14:textId="269E7A18" w:rsidR="007328B1" w:rsidRPr="007328B1" w:rsidRDefault="007328B1">
      <w:pPr>
        <w:pStyle w:val="EditorsNote"/>
        <w:rPr>
          <w:ins w:id="158" w:author="OPPO" w:date="2025-08-15T22:00:00Z"/>
          <w:rFonts w:eastAsiaTheme="minorEastAsia"/>
          <w:lang w:val="en-US" w:eastAsia="zh-CN"/>
          <w:rPrChange w:id="159" w:author="OPPO" w:date="2025-09-19T17:15:00Z">
            <w:rPr>
              <w:ins w:id="160" w:author="OPPO" w:date="2025-08-15T22:00:00Z"/>
              <w:lang w:val="en-US" w:eastAsia="zh-CN"/>
            </w:rPr>
          </w:rPrChange>
        </w:rPr>
        <w:pPrChange w:id="161" w:author="OPPO" w:date="2025-09-19T17:15:00Z">
          <w:pPr/>
        </w:pPrChange>
      </w:pPr>
      <w:ins w:id="162" w:author="OPPO" w:date="2025-09-19T17:15:00Z">
        <w:r>
          <w:rPr>
            <w:rFonts w:eastAsiaTheme="minorEastAsia" w:hint="eastAsia"/>
            <w:lang w:val="en-US" w:eastAsia="zh-CN"/>
          </w:rPr>
          <w:t>E</w:t>
        </w:r>
        <w:r>
          <w:rPr>
            <w:rFonts w:eastAsiaTheme="minorEastAsia"/>
            <w:lang w:val="en-US" w:eastAsia="zh-CN"/>
          </w:rPr>
          <w:t xml:space="preserve">ditor’s note: </w:t>
        </w:r>
      </w:ins>
      <w:bookmarkStart w:id="163" w:name="_Hlk210258623"/>
      <w:ins w:id="164" w:author="OPPO" w:date="2025-09-25T18:04:00Z">
        <w:r w:rsidR="008B7461">
          <w:rPr>
            <w:rFonts w:eastAsiaTheme="minorEastAsia"/>
            <w:lang w:val="en-US" w:eastAsia="zh-CN"/>
          </w:rPr>
          <w:t>H</w:t>
        </w:r>
      </w:ins>
      <w:ins w:id="165" w:author="OPPO" w:date="2025-09-19T17:16:00Z">
        <w:r w:rsidR="00636C96">
          <w:rPr>
            <w:rFonts w:eastAsiaTheme="minorEastAsia"/>
            <w:lang w:val="en-US" w:eastAsia="zh-CN"/>
          </w:rPr>
          <w:t xml:space="preserve">ow </w:t>
        </w:r>
      </w:ins>
      <w:ins w:id="166" w:author="OPPO" w:date="2025-09-19T17:17:00Z">
        <w:r w:rsidR="00636C96">
          <w:rPr>
            <w:rFonts w:eastAsiaTheme="minorEastAsia"/>
            <w:lang w:val="en-US" w:eastAsia="zh-CN"/>
          </w:rPr>
          <w:t>the</w:t>
        </w:r>
      </w:ins>
      <w:ins w:id="167" w:author="OPPO" w:date="2025-09-19T17:16:00Z">
        <w:r w:rsidR="00636C96">
          <w:rPr>
            <w:rFonts w:eastAsiaTheme="minorEastAsia"/>
            <w:lang w:val="en-US" w:eastAsia="zh-CN"/>
          </w:rPr>
          <w:t xml:space="preserve"> </w:t>
        </w:r>
      </w:ins>
      <w:ins w:id="168" w:author="OPPO" w:date="2025-09-25T18:05:00Z">
        <w:r w:rsidR="008B7461">
          <w:rPr>
            <w:rFonts w:eastAsiaTheme="minorEastAsia"/>
            <w:lang w:val="en-US" w:eastAsia="zh-CN"/>
          </w:rPr>
          <w:t xml:space="preserve">direct </w:t>
        </w:r>
      </w:ins>
      <w:ins w:id="169" w:author="OPPO" w:date="2025-09-19T17:16:00Z">
        <w:r w:rsidR="00636C96">
          <w:rPr>
            <w:rFonts w:eastAsiaTheme="minorEastAsia"/>
            <w:lang w:val="en-US" w:eastAsia="zh-CN"/>
          </w:rPr>
          <w:t>data connection</w:t>
        </w:r>
      </w:ins>
      <w:ins w:id="170" w:author="OPPO" w:date="2025-09-19T17:17:00Z">
        <w:r w:rsidR="00636C96">
          <w:rPr>
            <w:rFonts w:eastAsiaTheme="minorEastAsia"/>
            <w:lang w:val="en-US" w:eastAsia="zh-CN"/>
          </w:rPr>
          <w:t xml:space="preserve"> is </w:t>
        </w:r>
      </w:ins>
      <w:ins w:id="171" w:author="OPPO" w:date="2025-09-25T18:05:00Z">
        <w:r w:rsidR="008B7461">
          <w:rPr>
            <w:rFonts w:eastAsiaTheme="minorEastAsia"/>
            <w:lang w:val="en-US" w:eastAsia="zh-CN"/>
          </w:rPr>
          <w:t>established</w:t>
        </w:r>
        <w:bookmarkEnd w:id="163"/>
        <w:r w:rsidR="008B7461">
          <w:rPr>
            <w:rFonts w:eastAsiaTheme="minorEastAsia"/>
            <w:lang w:val="en-US" w:eastAsia="zh-CN"/>
          </w:rPr>
          <w:t xml:space="preserve"> is </w:t>
        </w:r>
      </w:ins>
      <w:ins w:id="172" w:author="OPPO" w:date="2025-09-19T17:17:00Z">
        <w:r w:rsidR="00636C96">
          <w:rPr>
            <w:rFonts w:eastAsiaTheme="minorEastAsia"/>
            <w:lang w:val="en-US" w:eastAsia="zh-CN"/>
          </w:rPr>
          <w:t>FFS</w:t>
        </w:r>
      </w:ins>
      <w:ins w:id="173" w:author="OPPO" w:date="2025-09-19T17:15:00Z">
        <w:r>
          <w:rPr>
            <w:rFonts w:eastAsiaTheme="minorEastAsia"/>
            <w:lang w:val="en-US" w:eastAsia="zh-CN"/>
          </w:rPr>
          <w:t>, and will be coordinated with RAN WGs.</w:t>
        </w:r>
      </w:ins>
    </w:p>
    <w:p w14:paraId="747112F2" w14:textId="387E2C41" w:rsidR="00F54BAC" w:rsidRPr="00E13857" w:rsidRDefault="00F54BAC">
      <w:pPr>
        <w:rPr>
          <w:ins w:id="174" w:author="OPPO" w:date="2025-08-15T21:58:00Z"/>
          <w:lang w:val="en-US" w:eastAsia="zh-CN"/>
          <w:rPrChange w:id="175" w:author="OPPO" w:date="2025-08-15T21:58:00Z">
            <w:rPr>
              <w:ins w:id="176" w:author="OPPO" w:date="2025-08-15T21:58:00Z"/>
              <w:rFonts w:eastAsiaTheme="minorEastAsia"/>
              <w:i/>
              <w:iCs/>
              <w:color w:val="auto"/>
              <w:sz w:val="18"/>
              <w:szCs w:val="18"/>
              <w:lang w:val="en-US" w:eastAsia="zh-CN"/>
            </w:rPr>
          </w:rPrChange>
        </w:rPr>
      </w:pPr>
      <w:ins w:id="177" w:author="OPPO" w:date="2025-08-15T22:02:00Z">
        <w:del w:id="178" w:author="OPPO1" w:date="2025-10-02T00:32:00Z">
          <w:r w:rsidDel="007C2CCC">
            <w:rPr>
              <w:lang w:val="en-US" w:eastAsia="zh-CN"/>
            </w:rPr>
            <w:delText xml:space="preserve">If </w:delText>
          </w:r>
        </w:del>
      </w:ins>
      <w:ins w:id="179" w:author="OPPO" w:date="2025-08-15T22:03:00Z">
        <w:del w:id="180" w:author="OPPO1" w:date="2025-10-02T00:32:00Z">
          <w:r w:rsidDel="007C2CCC">
            <w:rPr>
              <w:lang w:val="en-US" w:eastAsia="zh-CN"/>
            </w:rPr>
            <w:delText xml:space="preserve">the </w:delText>
          </w:r>
        </w:del>
      </w:ins>
      <w:ins w:id="181" w:author="OPPO" w:date="2025-08-15T22:00:00Z">
        <w:del w:id="182" w:author="OPPO1" w:date="2025-10-02T00:32:00Z">
          <w:r w:rsidRPr="00C7627B" w:rsidDel="007C2CCC">
            <w:rPr>
              <w:lang w:val="en-US" w:eastAsia="zh-CN"/>
            </w:rPr>
            <w:delText>sensing service request</w:delText>
          </w:r>
        </w:del>
      </w:ins>
      <w:ins w:id="183" w:author="OPPO" w:date="2025-08-15T22:03:00Z">
        <w:del w:id="184" w:author="OPPO1" w:date="2025-10-02T00:32:00Z">
          <w:r w:rsidDel="007C2CCC">
            <w:rPr>
              <w:lang w:val="en-US" w:eastAsia="zh-CN"/>
            </w:rPr>
            <w:delText xml:space="preserve"> matches with any </w:delText>
          </w:r>
        </w:del>
      </w:ins>
      <w:ins w:id="185" w:author="OPPO" w:date="2025-08-15T22:06:00Z">
        <w:del w:id="186" w:author="OPPO1" w:date="2025-10-02T00:32:00Z">
          <w:r w:rsidR="00CC7067" w:rsidDel="007C2CCC">
            <w:rPr>
              <w:lang w:val="en-US" w:eastAsia="zh-CN"/>
            </w:rPr>
            <w:delText xml:space="preserve">existing </w:delText>
          </w:r>
        </w:del>
      </w:ins>
      <w:ins w:id="187" w:author="OPPO" w:date="2025-08-15T22:03:00Z">
        <w:del w:id="188" w:author="OPPO1" w:date="2025-10-02T00:32:00Z">
          <w:r w:rsidDel="007C2CCC">
            <w:rPr>
              <w:lang w:val="en-US" w:eastAsia="zh-CN"/>
            </w:rPr>
            <w:delText>data collection service request</w:delText>
          </w:r>
        </w:del>
      </w:ins>
      <w:ins w:id="189" w:author="OPPO" w:date="2025-08-15T22:00:00Z">
        <w:del w:id="190" w:author="OPPO1" w:date="2025-10-02T00:32:00Z">
          <w:r w:rsidRPr="00C7627B" w:rsidDel="007C2CCC">
            <w:rPr>
              <w:lang w:val="en-US" w:eastAsia="zh-CN"/>
            </w:rPr>
            <w:delText xml:space="preserve">, sensing data and </w:delText>
          </w:r>
        </w:del>
      </w:ins>
      <w:ins w:id="191" w:author="OPPO" w:date="2025-08-15T22:04:00Z">
        <w:del w:id="192" w:author="OPPO1" w:date="2025-10-02T00:32:00Z">
          <w:r w:rsidR="00CC7067" w:rsidDel="007C2CCC">
            <w:rPr>
              <w:lang w:val="en-US" w:eastAsia="zh-CN"/>
            </w:rPr>
            <w:delText xml:space="preserve">the </w:delText>
          </w:r>
        </w:del>
      </w:ins>
      <w:ins w:id="193" w:author="OPPO" w:date="2025-08-15T22:00:00Z">
        <w:del w:id="194" w:author="OPPO1" w:date="2025-10-02T00:32:00Z">
          <w:r w:rsidRPr="00C7627B" w:rsidDel="007C2CCC">
            <w:rPr>
              <w:lang w:val="en-US" w:eastAsia="zh-CN"/>
            </w:rPr>
            <w:delText xml:space="preserve">associated information can </w:delText>
          </w:r>
          <w:r w:rsidDel="007C2CCC">
            <w:rPr>
              <w:lang w:val="en-US" w:eastAsia="zh-CN"/>
            </w:rPr>
            <w:delText xml:space="preserve">also </w:delText>
          </w:r>
          <w:r w:rsidRPr="00C7627B" w:rsidDel="007C2CCC">
            <w:rPr>
              <w:lang w:val="en-US" w:eastAsia="zh-CN"/>
            </w:rPr>
            <w:delText xml:space="preserve">be </w:delText>
          </w:r>
        </w:del>
      </w:ins>
      <w:ins w:id="195" w:author="OPPO" w:date="2025-08-15T22:03:00Z">
        <w:del w:id="196" w:author="OPPO1" w:date="2025-10-02T00:32:00Z">
          <w:r w:rsidDel="007C2CCC">
            <w:rPr>
              <w:lang w:val="en-US" w:eastAsia="zh-CN"/>
            </w:rPr>
            <w:delText>collected</w:delText>
          </w:r>
        </w:del>
      </w:ins>
      <w:ins w:id="197" w:author="OPPO" w:date="2025-08-15T22:00:00Z">
        <w:del w:id="198" w:author="OPPO1" w:date="2025-10-02T00:32:00Z">
          <w:r w:rsidRPr="00C7627B" w:rsidDel="007C2CCC">
            <w:rPr>
              <w:lang w:val="en-US" w:eastAsia="zh-CN"/>
            </w:rPr>
            <w:delText xml:space="preserve"> from the data collection entity </w:delText>
          </w:r>
          <w:r w:rsidDel="007C2CCC">
            <w:rPr>
              <w:lang w:val="en-US" w:eastAsia="zh-CN"/>
            </w:rPr>
            <w:delText xml:space="preserve">to the </w:delText>
          </w:r>
        </w:del>
      </w:ins>
      <w:ins w:id="199" w:author="OPPO" w:date="2025-08-15T22:01:00Z">
        <w:del w:id="200" w:author="OPPO1" w:date="2025-10-02T00:32:00Z">
          <w:r w:rsidRPr="00362A68" w:rsidDel="007C2CCC">
            <w:rPr>
              <w:lang w:val="en-US" w:eastAsia="zh-CN"/>
            </w:rPr>
            <w:delText>Sensing Function</w:delText>
          </w:r>
        </w:del>
      </w:ins>
      <w:ins w:id="201" w:author="OPPO" w:date="2025-08-15T22:03:00Z">
        <w:del w:id="202" w:author="OPPO1" w:date="2025-10-02T00:32:00Z">
          <w:r w:rsidDel="007C2CCC">
            <w:rPr>
              <w:lang w:val="en-US" w:eastAsia="zh-CN"/>
            </w:rPr>
            <w:delText xml:space="preserve"> </w:delText>
          </w:r>
        </w:del>
      </w:ins>
      <w:ins w:id="203" w:author="OPPO" w:date="2025-08-15T22:05:00Z">
        <w:del w:id="204" w:author="OPPO1" w:date="2025-10-02T00:32:00Z">
          <w:r w:rsidR="00CC7067" w:rsidDel="007C2CCC">
            <w:rPr>
              <w:lang w:val="en-US" w:eastAsia="zh-CN"/>
            </w:rPr>
            <w:delText xml:space="preserve">for result generation </w:delText>
          </w:r>
        </w:del>
      </w:ins>
      <w:ins w:id="205" w:author="OPPO" w:date="2025-08-15T22:03:00Z">
        <w:del w:id="206" w:author="OPPO1" w:date="2025-10-02T00:32:00Z">
          <w:r w:rsidDel="007C2CCC">
            <w:rPr>
              <w:lang w:val="en-US" w:eastAsia="zh-CN"/>
            </w:rPr>
            <w:delText>over the data connection</w:delText>
          </w:r>
        </w:del>
      </w:ins>
      <w:ins w:id="207" w:author="OPPO" w:date="2025-08-15T22:00:00Z">
        <w:del w:id="208" w:author="OPPO1" w:date="2025-10-02T00:32:00Z">
          <w:r w:rsidRPr="00C7627B" w:rsidDel="007C2CCC">
            <w:rPr>
              <w:lang w:val="en-US" w:eastAsia="zh-CN"/>
            </w:rPr>
            <w:delText>.</w:delText>
          </w:r>
        </w:del>
      </w:ins>
    </w:p>
    <w:p w14:paraId="6B2F576B" w14:textId="0BE79A35" w:rsidR="00611C74" w:rsidRDefault="00F8470C">
      <w:pPr>
        <w:rPr>
          <w:ins w:id="209" w:author="OPPO1" w:date="2025-10-02T01:04:00Z"/>
        </w:rPr>
      </w:pPr>
      <w:ins w:id="210" w:author="OPPO" w:date="2025-09-18T19:39:00Z">
        <w:r>
          <w:t xml:space="preserve">Sensing </w:t>
        </w:r>
        <w:r w:rsidRPr="009253C5">
          <w:t xml:space="preserve">data </w:t>
        </w:r>
      </w:ins>
      <w:ins w:id="211" w:author="OPPO1" w:date="2025-10-02T01:04:00Z">
        <w:r w:rsidR="00611C74">
          <w:t>can be</w:t>
        </w:r>
      </w:ins>
      <w:ins w:id="212" w:author="OPPO" w:date="2025-09-18T19:39:00Z">
        <w:del w:id="213" w:author="OPPO1" w:date="2025-10-02T01:04:00Z">
          <w:r w:rsidDel="00611C74">
            <w:delText>is</w:delText>
          </w:r>
        </w:del>
        <w:r>
          <w:t xml:space="preserve"> </w:t>
        </w:r>
        <w:r w:rsidRPr="009253C5">
          <w:t>collect</w:t>
        </w:r>
        <w:r>
          <w:t>ed</w:t>
        </w:r>
        <w:r w:rsidRPr="009253C5">
          <w:t xml:space="preserve"> from </w:t>
        </w:r>
      </w:ins>
      <w:ins w:id="214" w:author="OPPO1" w:date="2025-10-02T01:05:00Z">
        <w:r w:rsidR="00611C74">
          <w:t xml:space="preserve">one or </w:t>
        </w:r>
      </w:ins>
      <w:ins w:id="215" w:author="OPPO" w:date="2025-09-18T19:39:00Z">
        <w:del w:id="216" w:author="OPPO1" w:date="2025-10-02T01:05:00Z">
          <w:r w:rsidRPr="009253C5" w:rsidDel="00611C74">
            <w:delText xml:space="preserve">multiple </w:delText>
          </w:r>
        </w:del>
        <w:del w:id="217" w:author="OPPO1" w:date="2025-10-02T01:04:00Z">
          <w:r w:rsidDel="00611C74">
            <w:delText>S</w:delText>
          </w:r>
          <w:r w:rsidRPr="009253C5" w:rsidDel="00611C74">
            <w:delText xml:space="preserve">ensing </w:delText>
          </w:r>
          <w:r w:rsidDel="00611C74">
            <w:delText>E</w:delText>
          </w:r>
          <w:r w:rsidRPr="009253C5" w:rsidDel="00611C74">
            <w:delText xml:space="preserve">ntities (e.g., </w:delText>
          </w:r>
        </w:del>
        <w:r w:rsidRPr="009253C5">
          <w:t>multiple gNBs</w:t>
        </w:r>
      </w:ins>
      <w:ins w:id="218" w:author="OPPO1" w:date="2025-10-02T01:05:00Z">
        <w:r w:rsidR="00611C74">
          <w:t xml:space="preserve"> for the same service request</w:t>
        </w:r>
      </w:ins>
      <w:ins w:id="219" w:author="OPPO1" w:date="2025-10-02T01:04:00Z">
        <w:r w:rsidR="00611C74">
          <w:t>.</w:t>
        </w:r>
      </w:ins>
    </w:p>
    <w:p w14:paraId="69FA84A9" w14:textId="4AC04007" w:rsidR="00611C74" w:rsidRPr="00611C74" w:rsidRDefault="00F8470C">
      <w:pPr>
        <w:rPr>
          <w:ins w:id="220" w:author="OPPO" w:date="2025-09-18T19:40:00Z"/>
          <w:rFonts w:eastAsia="Yu Mincho" w:hint="eastAsia"/>
          <w:rPrChange w:id="221" w:author="OPPO1" w:date="2025-10-02T01:08:00Z">
            <w:rPr>
              <w:ins w:id="222" w:author="OPPO" w:date="2025-09-18T19:40:00Z"/>
            </w:rPr>
          </w:rPrChange>
        </w:rPr>
      </w:pPr>
      <w:ins w:id="223" w:author="OPPO" w:date="2025-09-18T19:39:00Z">
        <w:del w:id="224" w:author="OPPO1" w:date="2025-10-02T01:04:00Z">
          <w:r w:rsidRPr="009253C5" w:rsidDel="00611C74">
            <w:delText>)</w:delText>
          </w:r>
        </w:del>
        <w:del w:id="225" w:author="OPPO1" w:date="2025-10-02T01:07:00Z">
          <w:r w:rsidRPr="009253C5" w:rsidDel="00611C74">
            <w:delText xml:space="preserve"> and </w:delText>
          </w:r>
          <w:r w:rsidDel="00611C74">
            <w:delText>is distributed</w:delText>
          </w:r>
          <w:r w:rsidRPr="009253C5" w:rsidDel="00611C74">
            <w:delText xml:space="preserve"> to one or multiple processing</w:delText>
          </w:r>
          <w:r w:rsidDel="00611C74">
            <w:delText xml:space="preserve"> </w:delText>
          </w:r>
          <w:r w:rsidRPr="009253C5" w:rsidDel="00611C74">
            <w:delText>functio</w:delText>
          </w:r>
        </w:del>
      </w:ins>
      <w:ins w:id="226" w:author="OPPO" w:date="2025-09-18T19:40:00Z">
        <w:del w:id="227" w:author="OPPO1" w:date="2025-10-02T01:07:00Z">
          <w:r w:rsidDel="00611C74">
            <w:delText>ns</w:delText>
          </w:r>
        </w:del>
      </w:ins>
      <w:ins w:id="228" w:author="OPPO" w:date="2025-09-18T19:39:00Z">
        <w:del w:id="229" w:author="OPPO1" w:date="2025-10-02T01:07:00Z">
          <w:r w:rsidRPr="009253C5" w:rsidDel="00611C74">
            <w:delText>, enabling data fusion and processing chains</w:delText>
          </w:r>
        </w:del>
        <w:del w:id="230" w:author="OPPO1" w:date="2025-10-02T01:06:00Z">
          <w:r w:rsidRPr="009253C5" w:rsidDel="00611C74">
            <w:delText>.</w:delText>
          </w:r>
        </w:del>
      </w:ins>
    </w:p>
    <w:p w14:paraId="1414896A" w14:textId="398C41C5" w:rsidR="00E13857" w:rsidRDefault="00240472" w:rsidP="00240472">
      <w:ins w:id="231" w:author="OPPO" w:date="2025-09-18T19:40:00Z">
        <w:del w:id="232" w:author="OPPO1" w:date="2025-10-02T00:32:00Z">
          <w:r w:rsidDel="007C2CCC">
            <w:delText>Sensing result is stored for future use to avoid redundant data collection and processing.</w:delText>
          </w:r>
        </w:del>
      </w:ins>
    </w:p>
    <w:p w14:paraId="7D8658CD" w14:textId="77777777" w:rsidR="002A16ED" w:rsidRPr="00F21703" w:rsidRDefault="002A16ED" w:rsidP="002A16ED">
      <w:pPr>
        <w:rPr>
          <w:rFonts w:eastAsiaTheme="minorEastAsia"/>
          <w:color w:val="auto"/>
          <w:lang w:eastAsia="en-US"/>
        </w:rPr>
      </w:pPr>
    </w:p>
    <w:p w14:paraId="2609AECE" w14:textId="7806C17A" w:rsidR="002A16ED" w:rsidRPr="007E417F" w:rsidRDefault="002A16ED" w:rsidP="002A16ED">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Next</w:t>
      </w:r>
      <w:r>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 xml:space="preserve"> </w:t>
      </w:r>
      <w:r w:rsidRPr="009B1A0D">
        <w:rPr>
          <w:rFonts w:ascii="Arial" w:hAnsi="Arial" w:cs="Arial"/>
          <w:b/>
          <w:noProof/>
          <w:color w:val="C5003D"/>
          <w:sz w:val="28"/>
          <w:szCs w:val="28"/>
          <w:lang w:val="en-US"/>
        </w:rPr>
        <w:t>* * * *</w:t>
      </w:r>
    </w:p>
    <w:p w14:paraId="4926C132" w14:textId="562D1643" w:rsidR="00783963" w:rsidRPr="00415549" w:rsidRDefault="00783963" w:rsidP="00783963">
      <w:pPr>
        <w:pStyle w:val="Heading3"/>
      </w:pPr>
      <w:bookmarkStart w:id="233" w:name="_Toc197067454"/>
      <w:bookmarkStart w:id="234" w:name="_Toc197612042"/>
      <w:bookmarkStart w:id="235" w:name="_Toc199433927"/>
      <w:bookmarkStart w:id="236" w:name="_Toc208040445"/>
      <w:r w:rsidRPr="00415549">
        <w:lastRenderedPageBreak/>
        <w:t>7.2.Z</w:t>
      </w:r>
      <w:r w:rsidRPr="00415549">
        <w:tab/>
        <w:t>Topics for further consideration for KI#</w:t>
      </w:r>
      <w:bookmarkEnd w:id="233"/>
      <w:bookmarkEnd w:id="234"/>
      <w:bookmarkEnd w:id="235"/>
      <w:bookmarkEnd w:id="236"/>
      <w:r>
        <w:t>4</w:t>
      </w:r>
    </w:p>
    <w:p w14:paraId="6ECE8842" w14:textId="77777777" w:rsidR="00783963" w:rsidRPr="00415549" w:rsidRDefault="00783963" w:rsidP="00783963">
      <w:pPr>
        <w:pStyle w:val="EditorsNote"/>
      </w:pPr>
      <w:r>
        <w:t>Editor's note:</w:t>
      </w:r>
      <w:r>
        <w:tab/>
        <w:t>This clause will include the topics for further consideration as work progresses for the specific KI#Z. Eventually this clause should only contain topics for further consideration that did not result in agreements (i.e. in agreed principle(s) in a clause 7.1.Z) and can either be then marked as not pursued or postponed to a future Release.</w:t>
      </w:r>
    </w:p>
    <w:p w14:paraId="56561191" w14:textId="68B2744C" w:rsidR="003F4A98" w:rsidRDefault="003F4A98" w:rsidP="00516480">
      <w:pPr>
        <w:pStyle w:val="B1"/>
        <w:numPr>
          <w:ilvl w:val="0"/>
          <w:numId w:val="43"/>
        </w:numPr>
        <w:rPr>
          <w:ins w:id="237" w:author="OPPO1" w:date="2025-10-02T00:49:00Z"/>
          <w:lang w:val="en-US" w:eastAsia="zh-CN"/>
        </w:rPr>
      </w:pPr>
      <w:ins w:id="238" w:author="OPPO1" w:date="2025-10-02T00:49:00Z">
        <w:r>
          <w:rPr>
            <w:rFonts w:eastAsiaTheme="minorEastAsia"/>
            <w:lang w:val="en-US" w:eastAsia="zh-CN"/>
          </w:rPr>
          <w:t xml:space="preserve">Whether a standard interface will be defined between </w:t>
        </w:r>
        <w:r>
          <w:rPr>
            <w:rFonts w:eastAsiaTheme="minorEastAsia"/>
            <w:lang w:eastAsia="zh-CN"/>
          </w:rPr>
          <w:t>the logical function for data collection configuration and the logical function for data processing when they are separate NFs</w:t>
        </w:r>
        <w:r w:rsidR="00845E96">
          <w:rPr>
            <w:rFonts w:eastAsiaTheme="minorEastAsia" w:hint="eastAsia"/>
            <w:lang w:eastAsia="zh-CN"/>
          </w:rPr>
          <w:t>?</w:t>
        </w:r>
      </w:ins>
    </w:p>
    <w:p w14:paraId="442CCC14" w14:textId="7C5EA7BE" w:rsidR="002A2E00" w:rsidRDefault="002A2E00" w:rsidP="00516480">
      <w:pPr>
        <w:pStyle w:val="B1"/>
        <w:numPr>
          <w:ilvl w:val="0"/>
          <w:numId w:val="43"/>
        </w:numPr>
        <w:rPr>
          <w:ins w:id="239" w:author="OPPO1" w:date="2025-10-02T00:38:00Z"/>
          <w:lang w:val="en-US" w:eastAsia="zh-CN"/>
        </w:rPr>
      </w:pPr>
      <w:ins w:id="240" w:author="OPPO1" w:date="2025-10-02T00:33:00Z">
        <w:r>
          <w:rPr>
            <w:lang w:val="en-US" w:eastAsia="zh-CN"/>
          </w:rPr>
          <w:t xml:space="preserve">What are the sensing data and the associated </w:t>
        </w:r>
        <w:r>
          <w:rPr>
            <w:lang w:val="en-US" w:eastAsia="zh-CN"/>
          </w:rPr>
          <w:t>information?</w:t>
        </w:r>
      </w:ins>
    </w:p>
    <w:p w14:paraId="14AC43AC" w14:textId="77777777" w:rsidR="001A7920" w:rsidRPr="007328B1" w:rsidRDefault="001A7920" w:rsidP="001A7920">
      <w:pPr>
        <w:pStyle w:val="EditorsNote"/>
        <w:rPr>
          <w:moveTo w:id="241" w:author="OPPO1" w:date="2025-10-02T00:38:00Z"/>
          <w:rFonts w:eastAsiaTheme="minorEastAsia"/>
          <w:lang w:val="en-US" w:eastAsia="zh-CN"/>
        </w:rPr>
        <w:pPrChange w:id="242" w:author="OPPO1" w:date="2025-10-02T00:38:00Z">
          <w:pPr>
            <w:pStyle w:val="EditorsNote"/>
            <w:numPr>
              <w:numId w:val="43"/>
            </w:numPr>
            <w:ind w:left="1004" w:hanging="360"/>
          </w:pPr>
        </w:pPrChange>
      </w:pPr>
      <w:moveToRangeStart w:id="243" w:author="OPPO1" w:date="2025-10-02T00:38:00Z" w:name="move210257532"/>
      <w:moveTo w:id="244" w:author="OPPO1" w:date="2025-10-02T00:38:00Z">
        <w:r>
          <w:rPr>
            <w:rFonts w:eastAsiaTheme="minorEastAsia" w:hint="eastAsia"/>
            <w:lang w:val="en-US" w:eastAsia="zh-CN"/>
          </w:rPr>
          <w:t>E</w:t>
        </w:r>
        <w:r>
          <w:rPr>
            <w:rFonts w:eastAsiaTheme="minorEastAsia"/>
            <w:lang w:val="en-US" w:eastAsia="zh-CN"/>
          </w:rPr>
          <w:t>ditor’s note: What are the sensing data and the associated information is FFS, and will be coordinated with RAN WGs.</w:t>
        </w:r>
      </w:moveTo>
    </w:p>
    <w:p w14:paraId="4C967C56" w14:textId="59E01843" w:rsidR="002A2E00" w:rsidRPr="002A2E00" w:rsidRDefault="001A7920" w:rsidP="001A7920">
      <w:pPr>
        <w:pStyle w:val="B1"/>
        <w:numPr>
          <w:ilvl w:val="0"/>
          <w:numId w:val="43"/>
        </w:numPr>
        <w:rPr>
          <w:ins w:id="245" w:author="OPPO1" w:date="2025-10-02T00:33:00Z"/>
          <w:lang w:val="en-US" w:eastAsia="zh-CN"/>
        </w:rPr>
        <w:pPrChange w:id="246" w:author="OPPO1" w:date="2025-10-02T00:37:00Z">
          <w:pPr>
            <w:pStyle w:val="EditorsNote"/>
          </w:pPr>
        </w:pPrChange>
      </w:pPr>
      <w:bookmarkStart w:id="247" w:name="_Hlk210257999"/>
      <w:moveToRangeEnd w:id="243"/>
      <w:ins w:id="248" w:author="OPPO1" w:date="2025-10-02T00:36:00Z">
        <w:r w:rsidRPr="001A7920">
          <w:rPr>
            <w:color w:val="FF0000"/>
            <w:lang w:val="en-US" w:eastAsia="zh-CN"/>
            <w:rPrChange w:id="249" w:author="OPPO1" w:date="2025-10-02T00:37:00Z">
              <w:rPr>
                <w:rFonts w:eastAsiaTheme="minorEastAsia"/>
                <w:b/>
                <w:bCs/>
                <w:color w:val="auto"/>
                <w:lang w:val="en-US" w:eastAsia="zh-CN"/>
              </w:rPr>
            </w:rPrChange>
          </w:rPr>
          <w:t xml:space="preserve">Whether </w:t>
        </w:r>
        <w:r w:rsidRPr="001A7920">
          <w:rPr>
            <w:color w:val="FF0000"/>
            <w:lang w:val="en-US" w:eastAsia="zh-CN"/>
            <w:rPrChange w:id="250" w:author="OPPO1" w:date="2025-10-02T00:37:00Z">
              <w:rPr>
                <w:rFonts w:eastAsiaTheme="minorEastAsia"/>
                <w:b/>
                <w:bCs/>
                <w:color w:val="auto"/>
                <w:lang w:val="en-US" w:eastAsia="zh-CN"/>
              </w:rPr>
            </w:rPrChange>
          </w:rPr>
          <w:t>transfer</w:t>
        </w:r>
        <w:r w:rsidRPr="001A7920">
          <w:rPr>
            <w:color w:val="FF0000"/>
            <w:lang w:val="en-US" w:eastAsia="zh-CN"/>
            <w:rPrChange w:id="251" w:author="OPPO1" w:date="2025-10-02T00:37:00Z">
              <w:rPr>
                <w:rFonts w:eastAsiaTheme="minorEastAsia"/>
                <w:b/>
                <w:bCs/>
                <w:color w:val="auto"/>
                <w:lang w:val="en-US" w:eastAsia="zh-CN"/>
              </w:rPr>
            </w:rPrChange>
          </w:rPr>
          <w:t xml:space="preserve">ring sensing data </w:t>
        </w:r>
        <w:r w:rsidRPr="001A7920">
          <w:rPr>
            <w:color w:val="FF0000"/>
            <w:lang w:val="en-US" w:eastAsia="zh-CN"/>
            <w:rPrChange w:id="252" w:author="OPPO1" w:date="2025-10-02T00:37:00Z">
              <w:rPr>
                <w:rFonts w:eastAsiaTheme="minorEastAsia"/>
                <w:b/>
                <w:bCs/>
                <w:color w:val="auto"/>
                <w:lang w:val="en-US" w:eastAsia="zh-CN"/>
              </w:rPr>
            </w:rPrChange>
          </w:rPr>
          <w:t>to the data processing function</w:t>
        </w:r>
      </w:ins>
      <w:ins w:id="253" w:author="OPPO1" w:date="2025-10-02T00:37:00Z">
        <w:r>
          <w:rPr>
            <w:color w:val="FF0000"/>
            <w:lang w:val="en-US" w:eastAsia="zh-CN"/>
          </w:rPr>
          <w:t xml:space="preserve"> over N2 is </w:t>
        </w:r>
        <w:bookmarkEnd w:id="247"/>
        <w:r>
          <w:rPr>
            <w:color w:val="FF0000"/>
            <w:lang w:val="en-US" w:eastAsia="zh-CN"/>
          </w:rPr>
          <w:t>acceptable?</w:t>
        </w:r>
      </w:ins>
    </w:p>
    <w:p w14:paraId="0C46EC52" w14:textId="06EC46F7" w:rsidR="00896256" w:rsidRPr="00DF247A" w:rsidRDefault="00896256" w:rsidP="00896256">
      <w:pPr>
        <w:pStyle w:val="EditorsNote"/>
        <w:ind w:left="1004" w:firstLine="0"/>
        <w:rPr>
          <w:ins w:id="254" w:author="OPPO1" w:date="2025-10-02T00:39:00Z"/>
          <w:rFonts w:eastAsiaTheme="minorEastAsia"/>
          <w:lang w:val="en-US" w:eastAsia="zh-CN"/>
        </w:rPr>
        <w:pPrChange w:id="255" w:author="OPPO1" w:date="2025-10-02T00:39:00Z">
          <w:pPr>
            <w:pStyle w:val="EditorsNote"/>
            <w:numPr>
              <w:numId w:val="43"/>
            </w:numPr>
            <w:ind w:left="1004" w:hanging="360"/>
          </w:pPr>
        </w:pPrChange>
      </w:pPr>
      <w:bookmarkStart w:id="256" w:name="_Hlk210258256"/>
      <w:ins w:id="257" w:author="OPPO1" w:date="2025-10-02T00:39:00Z">
        <w:r>
          <w:rPr>
            <w:rFonts w:eastAsiaTheme="minorEastAsia" w:hint="eastAsia"/>
            <w:lang w:val="en-US" w:eastAsia="zh-CN"/>
          </w:rPr>
          <w:t>E</w:t>
        </w:r>
        <w:r>
          <w:rPr>
            <w:rFonts w:eastAsiaTheme="minorEastAsia"/>
            <w:lang w:val="en-US" w:eastAsia="zh-CN"/>
          </w:rPr>
          <w:t xml:space="preserve">ditor’s note: </w:t>
        </w:r>
      </w:ins>
      <w:ins w:id="258" w:author="OPPO1" w:date="2025-10-02T00:40:00Z">
        <w:r w:rsidR="00B33BDA">
          <w:rPr>
            <w:rFonts w:eastAsiaTheme="minorEastAsia"/>
            <w:lang w:val="en-US" w:eastAsia="zh-CN"/>
          </w:rPr>
          <w:t>T</w:t>
        </w:r>
      </w:ins>
      <w:ins w:id="259" w:author="OPPO1" w:date="2025-10-02T00:39:00Z">
        <w:r w:rsidR="00B33BDA">
          <w:rPr>
            <w:rFonts w:eastAsiaTheme="minorEastAsia"/>
            <w:lang w:val="en-US" w:eastAsia="zh-CN"/>
          </w:rPr>
          <w:t>he volume</w:t>
        </w:r>
      </w:ins>
      <w:ins w:id="260" w:author="OPPO1" w:date="2025-10-02T00:41:00Z">
        <w:r w:rsidR="00B33BDA">
          <w:rPr>
            <w:rFonts w:eastAsiaTheme="minorEastAsia"/>
            <w:lang w:val="en-US" w:eastAsia="zh-CN"/>
          </w:rPr>
          <w:t xml:space="preserve"> &amp;</w:t>
        </w:r>
      </w:ins>
      <w:ins w:id="261" w:author="OPPO1" w:date="2025-10-02T00:39:00Z">
        <w:r w:rsidR="00B33BDA">
          <w:rPr>
            <w:rFonts w:eastAsiaTheme="minorEastAsia"/>
            <w:lang w:val="en-US" w:eastAsia="zh-CN"/>
          </w:rPr>
          <w:t xml:space="preserve"> forma</w:t>
        </w:r>
      </w:ins>
      <w:ins w:id="262" w:author="OPPO1" w:date="2025-10-02T00:40:00Z">
        <w:r w:rsidR="00B33BDA">
          <w:rPr>
            <w:rFonts w:eastAsiaTheme="minorEastAsia"/>
            <w:lang w:val="en-US" w:eastAsia="zh-CN"/>
          </w:rPr>
          <w:t>t of the sensing data</w:t>
        </w:r>
      </w:ins>
      <w:ins w:id="263" w:author="OPPO1" w:date="2025-10-02T00:41:00Z">
        <w:r w:rsidR="00B33BDA">
          <w:rPr>
            <w:rFonts w:eastAsiaTheme="minorEastAsia"/>
            <w:lang w:val="en-US" w:eastAsia="zh-CN"/>
          </w:rPr>
          <w:t xml:space="preserve"> and whether it is acceptable to </w:t>
        </w:r>
      </w:ins>
      <w:ins w:id="264" w:author="OPPO1" w:date="2025-10-02T00:42:00Z">
        <w:r w:rsidR="00B33BDA" w:rsidRPr="00DF247A">
          <w:rPr>
            <w:rFonts w:eastAsiaTheme="minorEastAsia"/>
            <w:lang w:val="en-US" w:eastAsia="zh-CN"/>
          </w:rPr>
          <w:t>transfer sensing data to the data processing function</w:t>
        </w:r>
        <w:r w:rsidR="00B33BDA">
          <w:rPr>
            <w:lang w:val="en-US" w:eastAsia="zh-CN"/>
          </w:rPr>
          <w:t xml:space="preserve"> over N2</w:t>
        </w:r>
      </w:ins>
      <w:ins w:id="265" w:author="OPPO1" w:date="2025-10-02T00:39:00Z">
        <w:r>
          <w:rPr>
            <w:rFonts w:eastAsiaTheme="minorEastAsia"/>
            <w:lang w:val="en-US" w:eastAsia="zh-CN"/>
          </w:rPr>
          <w:t xml:space="preserve"> will be c</w:t>
        </w:r>
      </w:ins>
      <w:ins w:id="266" w:author="OPPO1" w:date="2025-10-02T00:40:00Z">
        <w:r w:rsidR="00B33BDA">
          <w:rPr>
            <w:rFonts w:eastAsiaTheme="minorEastAsia"/>
            <w:lang w:val="en-US" w:eastAsia="zh-CN"/>
          </w:rPr>
          <w:t>hecked</w:t>
        </w:r>
      </w:ins>
      <w:ins w:id="267" w:author="OPPO1" w:date="2025-10-02T00:39:00Z">
        <w:r>
          <w:rPr>
            <w:rFonts w:eastAsiaTheme="minorEastAsia"/>
            <w:lang w:val="en-US" w:eastAsia="zh-CN"/>
          </w:rPr>
          <w:t xml:space="preserve"> with RAN WGs.</w:t>
        </w:r>
      </w:ins>
    </w:p>
    <w:bookmarkEnd w:id="256"/>
    <w:p w14:paraId="7D47D80F" w14:textId="194AB9E2" w:rsidR="00845E96" w:rsidRPr="00845E96" w:rsidRDefault="00845E96" w:rsidP="00B33BDA">
      <w:pPr>
        <w:pStyle w:val="B1"/>
        <w:numPr>
          <w:ilvl w:val="0"/>
          <w:numId w:val="43"/>
        </w:numPr>
        <w:rPr>
          <w:ins w:id="268" w:author="OPPO1" w:date="2025-10-02T00:50:00Z"/>
          <w:rFonts w:eastAsia="Yu Mincho"/>
          <w:lang w:val="en-US" w:eastAsia="zh-CN"/>
          <w:rPrChange w:id="269" w:author="OPPO1" w:date="2025-10-02T00:50:00Z">
            <w:rPr>
              <w:ins w:id="270" w:author="OPPO1" w:date="2025-10-02T00:50:00Z"/>
              <w:rFonts w:eastAsiaTheme="minorEastAsia"/>
              <w:lang w:val="en-US" w:eastAsia="zh-CN"/>
            </w:rPr>
          </w:rPrChange>
        </w:rPr>
      </w:pPr>
      <w:ins w:id="271" w:author="OPPO1" w:date="2025-10-02T00:50:00Z">
        <w:r>
          <w:rPr>
            <w:rFonts w:eastAsiaTheme="minorEastAsia"/>
            <w:lang w:val="en-US" w:eastAsia="zh-CN"/>
          </w:rPr>
          <w:t xml:space="preserve">How the direct data connection </w:t>
        </w:r>
        <w:bookmarkStart w:id="272" w:name="_Hlk210258696"/>
        <w:r w:rsidR="00E40629">
          <w:rPr>
            <w:rFonts w:eastAsiaTheme="minorEastAsia"/>
            <w:lang w:val="en-US" w:eastAsia="zh-CN"/>
          </w:rPr>
          <w:t xml:space="preserve">between gNB and the </w:t>
        </w:r>
      </w:ins>
      <w:ins w:id="273" w:author="OPPO1" w:date="2025-10-02T00:51:00Z">
        <w:r w:rsidR="00E40629">
          <w:rPr>
            <w:rFonts w:eastAsiaTheme="minorEastAsia"/>
            <w:lang w:val="en-US" w:eastAsia="zh-CN"/>
          </w:rPr>
          <w:t>data processing function</w:t>
        </w:r>
        <w:bookmarkEnd w:id="272"/>
        <w:r w:rsidR="00E40629">
          <w:rPr>
            <w:rFonts w:eastAsiaTheme="minorEastAsia"/>
            <w:lang w:val="en-US" w:eastAsia="zh-CN"/>
          </w:rPr>
          <w:t xml:space="preserve"> </w:t>
        </w:r>
      </w:ins>
      <w:ins w:id="274" w:author="OPPO1" w:date="2025-10-02T00:50:00Z">
        <w:r>
          <w:rPr>
            <w:rFonts w:eastAsiaTheme="minorEastAsia"/>
            <w:lang w:val="en-US" w:eastAsia="zh-CN"/>
          </w:rPr>
          <w:t>is established</w:t>
        </w:r>
        <w:r>
          <w:rPr>
            <w:rFonts w:eastAsiaTheme="minorEastAsia" w:hint="eastAsia"/>
            <w:lang w:val="en-US" w:eastAsia="zh-CN"/>
          </w:rPr>
          <w:t>?</w:t>
        </w:r>
      </w:ins>
    </w:p>
    <w:p w14:paraId="08AB832F" w14:textId="473856C5" w:rsidR="00845E96" w:rsidRDefault="00845E96" w:rsidP="00845E96">
      <w:pPr>
        <w:pStyle w:val="EditorsNote"/>
        <w:ind w:left="1004" w:firstLine="0"/>
        <w:rPr>
          <w:ins w:id="275" w:author="OPPO1" w:date="2025-10-02T00:50:00Z"/>
          <w:rFonts w:eastAsia="Yu Mincho" w:hint="eastAsia"/>
          <w:lang w:val="en-US" w:eastAsia="zh-CN"/>
        </w:rPr>
        <w:pPrChange w:id="276" w:author="OPPO1" w:date="2025-10-02T00:50:00Z">
          <w:pPr>
            <w:pStyle w:val="B1"/>
            <w:numPr>
              <w:numId w:val="43"/>
            </w:numPr>
            <w:ind w:left="1004" w:hanging="360"/>
          </w:pPr>
        </w:pPrChange>
      </w:pPr>
      <w:ins w:id="277" w:author="OPPO1" w:date="2025-10-02T00:50:00Z">
        <w:r>
          <w:rPr>
            <w:rFonts w:eastAsiaTheme="minorEastAsia" w:hint="eastAsia"/>
            <w:lang w:val="en-US" w:eastAsia="zh-CN"/>
          </w:rPr>
          <w:t>E</w:t>
        </w:r>
        <w:r>
          <w:rPr>
            <w:rFonts w:eastAsiaTheme="minorEastAsia"/>
            <w:lang w:val="en-US" w:eastAsia="zh-CN"/>
          </w:rPr>
          <w:t xml:space="preserve">ditor’s note: How the direct data connection </w:t>
        </w:r>
      </w:ins>
      <w:ins w:id="278" w:author="OPPO1" w:date="2025-10-02T00:51:00Z">
        <w:r w:rsidR="00E40629">
          <w:rPr>
            <w:rFonts w:eastAsiaTheme="minorEastAsia"/>
            <w:lang w:val="en-US" w:eastAsia="zh-CN"/>
          </w:rPr>
          <w:t>between gNB and the data processing function</w:t>
        </w:r>
        <w:r w:rsidR="00E40629">
          <w:rPr>
            <w:rFonts w:eastAsiaTheme="minorEastAsia"/>
            <w:lang w:val="en-US" w:eastAsia="zh-CN"/>
          </w:rPr>
          <w:t xml:space="preserve"> </w:t>
        </w:r>
      </w:ins>
      <w:ins w:id="279" w:author="OPPO1" w:date="2025-10-02T00:50:00Z">
        <w:r>
          <w:rPr>
            <w:rFonts w:eastAsiaTheme="minorEastAsia"/>
            <w:lang w:val="en-US" w:eastAsia="zh-CN"/>
          </w:rPr>
          <w:t>is established</w:t>
        </w:r>
      </w:ins>
      <w:ins w:id="280" w:author="OPPO1" w:date="2025-10-02T00:51:00Z">
        <w:r w:rsidR="00B65616">
          <w:rPr>
            <w:rFonts w:eastAsiaTheme="minorEastAsia"/>
            <w:lang w:val="en-US" w:eastAsia="zh-CN"/>
          </w:rPr>
          <w:t xml:space="preserve"> </w:t>
        </w:r>
      </w:ins>
      <w:ins w:id="281" w:author="OPPO1" w:date="2025-10-02T00:50:00Z">
        <w:r>
          <w:rPr>
            <w:rFonts w:eastAsiaTheme="minorEastAsia"/>
            <w:lang w:val="en-US" w:eastAsia="zh-CN"/>
          </w:rPr>
          <w:t>will be coordinated with RAN WGs</w:t>
        </w:r>
      </w:ins>
      <w:ins w:id="282" w:author="OPPO1" w:date="2025-10-02T00:51:00Z">
        <w:r w:rsidR="00B65616">
          <w:rPr>
            <w:rFonts w:eastAsiaTheme="minorEastAsia"/>
            <w:lang w:val="en-US" w:eastAsia="zh-CN"/>
          </w:rPr>
          <w:t>.</w:t>
        </w:r>
      </w:ins>
    </w:p>
    <w:p w14:paraId="287B72F5" w14:textId="3A7A34C9" w:rsidR="00783963" w:rsidRDefault="00B33BDA" w:rsidP="00B33BDA">
      <w:pPr>
        <w:pStyle w:val="B1"/>
        <w:numPr>
          <w:ilvl w:val="0"/>
          <w:numId w:val="43"/>
        </w:numPr>
        <w:rPr>
          <w:ins w:id="283" w:author="OPPO1" w:date="2025-10-02T00:43:00Z"/>
          <w:rFonts w:eastAsia="Yu Mincho"/>
          <w:lang w:val="en-US" w:eastAsia="zh-CN"/>
        </w:rPr>
      </w:pPr>
      <w:ins w:id="284" w:author="OPPO1" w:date="2025-10-02T00:43:00Z">
        <w:r>
          <w:rPr>
            <w:rFonts w:eastAsia="Yu Mincho"/>
            <w:lang w:val="en-US" w:eastAsia="zh-CN"/>
          </w:rPr>
          <w:t xml:space="preserve">Whether gNB can </w:t>
        </w:r>
        <w:r w:rsidRPr="00B33BDA">
          <w:rPr>
            <w:lang w:val="en-US" w:eastAsia="zh-CN"/>
            <w:rPrChange w:id="285" w:author="OPPO1" w:date="2025-10-02T00:43:00Z">
              <w:rPr>
                <w:rFonts w:eastAsia="Yu Mincho"/>
                <w:lang w:val="en-US" w:eastAsia="zh-CN"/>
              </w:rPr>
            </w:rPrChange>
          </w:rPr>
          <w:t>generate</w:t>
        </w:r>
        <w:r>
          <w:rPr>
            <w:rFonts w:eastAsia="Yu Mincho"/>
            <w:lang w:val="en-US" w:eastAsia="zh-CN"/>
          </w:rPr>
          <w:t xml:space="preserve"> sensing result?</w:t>
        </w:r>
      </w:ins>
    </w:p>
    <w:p w14:paraId="57241B16" w14:textId="4C05A359" w:rsidR="00B33BDA" w:rsidRPr="00B33BDA" w:rsidRDefault="00B33BDA" w:rsidP="00B33BDA">
      <w:pPr>
        <w:pStyle w:val="EditorsNote"/>
        <w:ind w:left="1004" w:firstLine="0"/>
        <w:rPr>
          <w:ins w:id="286" w:author="OPPO" w:date="2025-08-15T21:58:00Z"/>
          <w:rFonts w:eastAsiaTheme="minorEastAsia" w:hint="eastAsia"/>
          <w:lang w:val="en-US" w:eastAsia="zh-CN"/>
          <w:rPrChange w:id="287" w:author="OPPO1" w:date="2025-10-02T00:44:00Z">
            <w:rPr>
              <w:ins w:id="288" w:author="OPPO" w:date="2025-08-15T21:58:00Z"/>
              <w:rFonts w:eastAsiaTheme="minorEastAsia"/>
              <w:i/>
              <w:iCs/>
              <w:color w:val="auto"/>
              <w:sz w:val="18"/>
              <w:szCs w:val="18"/>
              <w:lang w:val="en-US" w:eastAsia="zh-CN"/>
            </w:rPr>
          </w:rPrChange>
        </w:rPr>
        <w:pPrChange w:id="289" w:author="OPPO1" w:date="2025-10-02T00:44:00Z">
          <w:pPr/>
        </w:pPrChange>
      </w:pPr>
      <w:ins w:id="290" w:author="OPPO1" w:date="2025-10-02T00:44:00Z">
        <w:r>
          <w:rPr>
            <w:rFonts w:eastAsiaTheme="minorEastAsia" w:hint="eastAsia"/>
            <w:lang w:val="en-US" w:eastAsia="zh-CN"/>
          </w:rPr>
          <w:t>E</w:t>
        </w:r>
        <w:r>
          <w:rPr>
            <w:rFonts w:eastAsiaTheme="minorEastAsia"/>
            <w:lang w:val="en-US" w:eastAsia="zh-CN"/>
          </w:rPr>
          <w:t xml:space="preserve">ditor’s note: </w:t>
        </w:r>
        <w:r>
          <w:rPr>
            <w:rFonts w:eastAsiaTheme="minorEastAsia"/>
            <w:lang w:val="en-US" w:eastAsia="zh-CN"/>
          </w:rPr>
          <w:t>Whether or what level of result generation can be performed by gNB</w:t>
        </w:r>
        <w:r>
          <w:rPr>
            <w:rFonts w:eastAsiaTheme="minorEastAsia"/>
            <w:lang w:val="en-US" w:eastAsia="zh-CN"/>
          </w:rPr>
          <w:t xml:space="preserve"> will be checked with RAN WGs.</w:t>
        </w:r>
      </w:ins>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EE804F" w14:textId="77777777" w:rsidR="003F08CA" w:rsidRDefault="003F08CA">
      <w:pPr>
        <w:spacing w:after="0"/>
      </w:pPr>
      <w:r>
        <w:separator/>
      </w:r>
    </w:p>
  </w:endnote>
  <w:endnote w:type="continuationSeparator" w:id="0">
    <w:p w14:paraId="3EEB2E28" w14:textId="77777777" w:rsidR="003F08CA" w:rsidRDefault="003F08CA">
      <w:pPr>
        <w:spacing w:after="0"/>
      </w:pPr>
      <w:r>
        <w:continuationSeparator/>
      </w:r>
    </w:p>
  </w:endnote>
  <w:endnote w:type="continuationNotice" w:id="1">
    <w:p w14:paraId="1676F619" w14:textId="77777777" w:rsidR="003F08CA" w:rsidRDefault="003F08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0F907F" w14:textId="77777777" w:rsidR="003F08CA" w:rsidRDefault="003F08CA">
      <w:pPr>
        <w:spacing w:after="0"/>
      </w:pPr>
      <w:r>
        <w:separator/>
      </w:r>
    </w:p>
  </w:footnote>
  <w:footnote w:type="continuationSeparator" w:id="0">
    <w:p w14:paraId="0B67A47F" w14:textId="77777777" w:rsidR="003F08CA" w:rsidRDefault="003F08CA">
      <w:pPr>
        <w:spacing w:after="0"/>
      </w:pPr>
      <w:r>
        <w:continuationSeparator/>
      </w:r>
    </w:p>
  </w:footnote>
  <w:footnote w:type="continuationNotice" w:id="1">
    <w:p w14:paraId="02762DF7" w14:textId="77777777" w:rsidR="003F08CA" w:rsidRDefault="003F08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6D113F"/>
    <w:multiLevelType w:val="hybridMultilevel"/>
    <w:tmpl w:val="41269A90"/>
    <w:lvl w:ilvl="0" w:tplc="F668936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77382A"/>
    <w:multiLevelType w:val="hybridMultilevel"/>
    <w:tmpl w:val="BC5EF57E"/>
    <w:lvl w:ilvl="0" w:tplc="06E49D30">
      <w:start w:val="1"/>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4" w15:restartNumberingAfterBreak="0">
    <w:nsid w:val="034F15CC"/>
    <w:multiLevelType w:val="hybridMultilevel"/>
    <w:tmpl w:val="287442DE"/>
    <w:lvl w:ilvl="0" w:tplc="BC8CB8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108157B7"/>
    <w:multiLevelType w:val="hybridMultilevel"/>
    <w:tmpl w:val="A564633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2EB6EDC"/>
    <w:multiLevelType w:val="hybridMultilevel"/>
    <w:tmpl w:val="835001B4"/>
    <w:lvl w:ilvl="0" w:tplc="16AC39B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4262B66"/>
    <w:multiLevelType w:val="hybridMultilevel"/>
    <w:tmpl w:val="5F92BDC4"/>
    <w:lvl w:ilvl="0" w:tplc="04090019">
      <w:start w:val="1"/>
      <w:numFmt w:val="lowerLetter"/>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4727B64"/>
    <w:multiLevelType w:val="hybridMultilevel"/>
    <w:tmpl w:val="80768F6C"/>
    <w:lvl w:ilvl="0" w:tplc="FFFFFFFF">
      <w:start w:val="1"/>
      <w:numFmt w:val="decimal"/>
      <w:lvlText w:val="%1)"/>
      <w:lvlJc w:val="left"/>
      <w:pPr>
        <w:ind w:left="360" w:hanging="360"/>
      </w:pPr>
      <w:rPr>
        <w:rFonts w:hint="default"/>
        <w:color w:val="000000"/>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2"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4"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31F5717"/>
    <w:multiLevelType w:val="multilevel"/>
    <w:tmpl w:val="C792EA0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AE5978"/>
    <w:multiLevelType w:val="hybridMultilevel"/>
    <w:tmpl w:val="233876BA"/>
    <w:lvl w:ilvl="0" w:tplc="F5AA32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C1358DC"/>
    <w:multiLevelType w:val="hybridMultilevel"/>
    <w:tmpl w:val="FCAE51B4"/>
    <w:lvl w:ilvl="0" w:tplc="DDA6CC94">
      <w:start w:val="1"/>
      <w:numFmt w:val="decimal"/>
      <w:lvlText w:val="%1)"/>
      <w:lvlJc w:val="left"/>
      <w:pPr>
        <w:ind w:left="370" w:hanging="3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D7866F6"/>
    <w:multiLevelType w:val="multilevel"/>
    <w:tmpl w:val="4F422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84345F"/>
    <w:multiLevelType w:val="hybridMultilevel"/>
    <w:tmpl w:val="98625D84"/>
    <w:lvl w:ilvl="0" w:tplc="C3E24ED0">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48F76A3"/>
    <w:multiLevelType w:val="hybridMultilevel"/>
    <w:tmpl w:val="3BD00458"/>
    <w:lvl w:ilvl="0" w:tplc="12AE08D8">
      <w:start w:val="5"/>
      <w:numFmt w:val="bullet"/>
      <w:lvlText w:val="-"/>
      <w:lvlJc w:val="left"/>
      <w:pPr>
        <w:ind w:left="928" w:hanging="360"/>
      </w:pPr>
      <w:rPr>
        <w:rFonts w:ascii="Segoe UI" w:eastAsia="宋体" w:hAnsi="Segoe UI" w:cs="Segoe UI" w:hint="default"/>
        <w:b/>
        <w:color w:val="404040"/>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8"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B194726"/>
    <w:multiLevelType w:val="hybridMultilevel"/>
    <w:tmpl w:val="80768F6C"/>
    <w:lvl w:ilvl="0" w:tplc="A49C98C0">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D1D1513"/>
    <w:multiLevelType w:val="hybridMultilevel"/>
    <w:tmpl w:val="3FB09A22"/>
    <w:lvl w:ilvl="0" w:tplc="12AE08D8">
      <w:start w:val="5"/>
      <w:numFmt w:val="bullet"/>
      <w:lvlText w:val="-"/>
      <w:lvlJc w:val="left"/>
      <w:pPr>
        <w:ind w:left="928" w:hanging="360"/>
      </w:pPr>
      <w:rPr>
        <w:rFonts w:ascii="Segoe UI" w:eastAsia="宋体" w:hAnsi="Segoe UI" w:cs="Segoe UI" w:hint="default"/>
        <w:b/>
        <w:color w:val="404040"/>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1" w15:restartNumberingAfterBreak="0">
    <w:nsid w:val="4DBC6D22"/>
    <w:multiLevelType w:val="hybridMultilevel"/>
    <w:tmpl w:val="EDD6EC18"/>
    <w:lvl w:ilvl="0" w:tplc="B3763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C31C47"/>
    <w:multiLevelType w:val="multilevel"/>
    <w:tmpl w:val="25B4C4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B981ABF"/>
    <w:multiLevelType w:val="multilevel"/>
    <w:tmpl w:val="91CCD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36"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B51487E"/>
    <w:multiLevelType w:val="multilevel"/>
    <w:tmpl w:val="BB2C2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9"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43"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D1A1E06"/>
    <w:multiLevelType w:val="multilevel"/>
    <w:tmpl w:val="12E67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38"/>
  </w:num>
  <w:num w:numId="3">
    <w:abstractNumId w:val="42"/>
  </w:num>
  <w:num w:numId="4">
    <w:abstractNumId w:val="7"/>
  </w:num>
  <w:num w:numId="5">
    <w:abstractNumId w:val="35"/>
  </w:num>
  <w:num w:numId="6">
    <w:abstractNumId w:val="17"/>
  </w:num>
  <w:num w:numId="7">
    <w:abstractNumId w:val="41"/>
  </w:num>
  <w:num w:numId="8">
    <w:abstractNumId w:val="12"/>
  </w:num>
  <w:num w:numId="9">
    <w:abstractNumId w:val="25"/>
  </w:num>
  <w:num w:numId="10">
    <w:abstractNumId w:val="32"/>
  </w:num>
  <w:num w:numId="11">
    <w:abstractNumId w:val="18"/>
  </w:num>
  <w:num w:numId="12">
    <w:abstractNumId w:val="36"/>
  </w:num>
  <w:num w:numId="13">
    <w:abstractNumId w:val="15"/>
  </w:num>
  <w:num w:numId="14">
    <w:abstractNumId w:val="14"/>
  </w:num>
  <w:num w:numId="15">
    <w:abstractNumId w:val="2"/>
  </w:num>
  <w:num w:numId="16">
    <w:abstractNumId w:val="23"/>
  </w:num>
  <w:num w:numId="17">
    <w:abstractNumId w:val="39"/>
  </w:num>
  <w:num w:numId="18">
    <w:abstractNumId w:val="43"/>
  </w:num>
  <w:num w:numId="19">
    <w:abstractNumId w:val="5"/>
  </w:num>
  <w:num w:numId="20">
    <w:abstractNumId w:val="6"/>
  </w:num>
  <w:num w:numId="21">
    <w:abstractNumId w:val="40"/>
  </w:num>
  <w:num w:numId="22">
    <w:abstractNumId w:val="20"/>
  </w:num>
  <w:num w:numId="23">
    <w:abstractNumId w:val="28"/>
  </w:num>
  <w:num w:numId="24">
    <w:abstractNumId w:val="24"/>
  </w:num>
  <w:num w:numId="25">
    <w:abstractNumId w:val="1"/>
  </w:num>
  <w:num w:numId="26">
    <w:abstractNumId w:val="16"/>
  </w:num>
  <w:num w:numId="27">
    <w:abstractNumId w:val="4"/>
  </w:num>
  <w:num w:numId="28">
    <w:abstractNumId w:val="21"/>
  </w:num>
  <w:num w:numId="29">
    <w:abstractNumId w:val="31"/>
  </w:num>
  <w:num w:numId="30">
    <w:abstractNumId w:val="29"/>
  </w:num>
  <w:num w:numId="31">
    <w:abstractNumId w:val="11"/>
  </w:num>
  <w:num w:numId="32">
    <w:abstractNumId w:val="19"/>
  </w:num>
  <w:num w:numId="33">
    <w:abstractNumId w:val="27"/>
  </w:num>
  <w:num w:numId="34">
    <w:abstractNumId w:val="30"/>
  </w:num>
  <w:num w:numId="35">
    <w:abstractNumId w:val="26"/>
  </w:num>
  <w:num w:numId="36">
    <w:abstractNumId w:val="34"/>
  </w:num>
  <w:num w:numId="37">
    <w:abstractNumId w:val="44"/>
  </w:num>
  <w:num w:numId="38">
    <w:abstractNumId w:val="22"/>
  </w:num>
  <w:num w:numId="39">
    <w:abstractNumId w:val="33"/>
  </w:num>
  <w:num w:numId="40">
    <w:abstractNumId w:val="37"/>
  </w:num>
  <w:num w:numId="41">
    <w:abstractNumId w:val="8"/>
  </w:num>
  <w:num w:numId="42">
    <w:abstractNumId w:val="10"/>
  </w:num>
  <w:num w:numId="43">
    <w:abstractNumId w:val="3"/>
  </w:num>
  <w:num w:numId="4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1">
    <w15:presenceInfo w15:providerId="None" w15:userId="OPPO1"/>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BC"/>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3AD9"/>
    <w:rsid w:val="00014637"/>
    <w:rsid w:val="000146D9"/>
    <w:rsid w:val="00014850"/>
    <w:rsid w:val="0001497A"/>
    <w:rsid w:val="00014CCB"/>
    <w:rsid w:val="0001545A"/>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2EF2"/>
    <w:rsid w:val="0002372D"/>
    <w:rsid w:val="00023A84"/>
    <w:rsid w:val="00023D68"/>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724"/>
    <w:rsid w:val="000339E4"/>
    <w:rsid w:val="00033A00"/>
    <w:rsid w:val="000342D0"/>
    <w:rsid w:val="0003437E"/>
    <w:rsid w:val="000344DB"/>
    <w:rsid w:val="000349D8"/>
    <w:rsid w:val="00034AFC"/>
    <w:rsid w:val="00034BF2"/>
    <w:rsid w:val="00034D55"/>
    <w:rsid w:val="00034EBC"/>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32D"/>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1AB"/>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657"/>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70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BB9"/>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1FD"/>
    <w:rsid w:val="000D32CA"/>
    <w:rsid w:val="000D4392"/>
    <w:rsid w:val="000D4F75"/>
    <w:rsid w:val="000D509D"/>
    <w:rsid w:val="000D53B4"/>
    <w:rsid w:val="000D58C7"/>
    <w:rsid w:val="000D5CB9"/>
    <w:rsid w:val="000D5D11"/>
    <w:rsid w:val="000D64FB"/>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08D8"/>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822"/>
    <w:rsid w:val="0011097F"/>
    <w:rsid w:val="001109CA"/>
    <w:rsid w:val="001109DE"/>
    <w:rsid w:val="00110B39"/>
    <w:rsid w:val="00110CA9"/>
    <w:rsid w:val="00110D90"/>
    <w:rsid w:val="00110EA6"/>
    <w:rsid w:val="00110FBF"/>
    <w:rsid w:val="00111966"/>
    <w:rsid w:val="00111CF5"/>
    <w:rsid w:val="00111E3B"/>
    <w:rsid w:val="00111EE8"/>
    <w:rsid w:val="00111FEE"/>
    <w:rsid w:val="0011203B"/>
    <w:rsid w:val="00112CB2"/>
    <w:rsid w:val="00112CC9"/>
    <w:rsid w:val="0011309D"/>
    <w:rsid w:val="001131D2"/>
    <w:rsid w:val="00113A5B"/>
    <w:rsid w:val="001140A7"/>
    <w:rsid w:val="001140FA"/>
    <w:rsid w:val="001141A7"/>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38A"/>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1E8A"/>
    <w:rsid w:val="00142066"/>
    <w:rsid w:val="0014267F"/>
    <w:rsid w:val="00142F15"/>
    <w:rsid w:val="00143661"/>
    <w:rsid w:val="00144066"/>
    <w:rsid w:val="00144197"/>
    <w:rsid w:val="001441B6"/>
    <w:rsid w:val="0014471E"/>
    <w:rsid w:val="00144F46"/>
    <w:rsid w:val="00145034"/>
    <w:rsid w:val="00145381"/>
    <w:rsid w:val="001454C9"/>
    <w:rsid w:val="00145AEB"/>
    <w:rsid w:val="00145C08"/>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106"/>
    <w:rsid w:val="00153A74"/>
    <w:rsid w:val="00153B67"/>
    <w:rsid w:val="00153FF7"/>
    <w:rsid w:val="001540D1"/>
    <w:rsid w:val="0015435C"/>
    <w:rsid w:val="00154462"/>
    <w:rsid w:val="0015475B"/>
    <w:rsid w:val="00155506"/>
    <w:rsid w:val="0015566F"/>
    <w:rsid w:val="001556B3"/>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6F4"/>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A89"/>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637"/>
    <w:rsid w:val="00185DAD"/>
    <w:rsid w:val="0018634D"/>
    <w:rsid w:val="00186456"/>
    <w:rsid w:val="00186B38"/>
    <w:rsid w:val="00187295"/>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C51"/>
    <w:rsid w:val="00197EF1"/>
    <w:rsid w:val="001A01B3"/>
    <w:rsid w:val="001A0497"/>
    <w:rsid w:val="001A0504"/>
    <w:rsid w:val="001A0FB4"/>
    <w:rsid w:val="001A1135"/>
    <w:rsid w:val="001A1F3A"/>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920"/>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B7FA2"/>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3E"/>
    <w:rsid w:val="001D297C"/>
    <w:rsid w:val="001D3180"/>
    <w:rsid w:val="001D35FF"/>
    <w:rsid w:val="001D3934"/>
    <w:rsid w:val="001D3AF4"/>
    <w:rsid w:val="001D3B48"/>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41F"/>
    <w:rsid w:val="001F280E"/>
    <w:rsid w:val="001F28C9"/>
    <w:rsid w:val="001F2D39"/>
    <w:rsid w:val="001F35AF"/>
    <w:rsid w:val="001F3A21"/>
    <w:rsid w:val="001F3EA3"/>
    <w:rsid w:val="001F3FA3"/>
    <w:rsid w:val="001F4294"/>
    <w:rsid w:val="001F4B1B"/>
    <w:rsid w:val="001F4D6D"/>
    <w:rsid w:val="001F4DC8"/>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038"/>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1D"/>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472"/>
    <w:rsid w:val="00240583"/>
    <w:rsid w:val="00240965"/>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37E1"/>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1F2A"/>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02E"/>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6ED"/>
    <w:rsid w:val="002A1723"/>
    <w:rsid w:val="002A1919"/>
    <w:rsid w:val="002A1A62"/>
    <w:rsid w:val="002A1BC5"/>
    <w:rsid w:val="002A1CAB"/>
    <w:rsid w:val="002A20DF"/>
    <w:rsid w:val="002A2D6C"/>
    <w:rsid w:val="002A2DD4"/>
    <w:rsid w:val="002A2E00"/>
    <w:rsid w:val="002A3035"/>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BCA"/>
    <w:rsid w:val="002C7E69"/>
    <w:rsid w:val="002D0010"/>
    <w:rsid w:val="002D0041"/>
    <w:rsid w:val="002D0297"/>
    <w:rsid w:val="002D02F4"/>
    <w:rsid w:val="002D039D"/>
    <w:rsid w:val="002D0953"/>
    <w:rsid w:val="002D0C99"/>
    <w:rsid w:val="002D0F7F"/>
    <w:rsid w:val="002D1364"/>
    <w:rsid w:val="002D16E1"/>
    <w:rsid w:val="002D288A"/>
    <w:rsid w:val="002D2892"/>
    <w:rsid w:val="002D2977"/>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385"/>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5BC0"/>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4FB"/>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5F6C"/>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9BD"/>
    <w:rsid w:val="00353B5A"/>
    <w:rsid w:val="00353C61"/>
    <w:rsid w:val="00353E0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A03"/>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10D"/>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16B"/>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337"/>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4FAF"/>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3FF"/>
    <w:rsid w:val="003D28E7"/>
    <w:rsid w:val="003D2A52"/>
    <w:rsid w:val="003D2D9A"/>
    <w:rsid w:val="003D3214"/>
    <w:rsid w:val="003D37DA"/>
    <w:rsid w:val="003D3801"/>
    <w:rsid w:val="003D39F7"/>
    <w:rsid w:val="003D3AF0"/>
    <w:rsid w:val="003D3B48"/>
    <w:rsid w:val="003D3C0B"/>
    <w:rsid w:val="003D4078"/>
    <w:rsid w:val="003D441F"/>
    <w:rsid w:val="003D474D"/>
    <w:rsid w:val="003D47A3"/>
    <w:rsid w:val="003D4D7C"/>
    <w:rsid w:val="003D4D9A"/>
    <w:rsid w:val="003D4E96"/>
    <w:rsid w:val="003D550D"/>
    <w:rsid w:val="003D588A"/>
    <w:rsid w:val="003D5906"/>
    <w:rsid w:val="003D5B8C"/>
    <w:rsid w:val="003D5D34"/>
    <w:rsid w:val="003D5DEF"/>
    <w:rsid w:val="003D6151"/>
    <w:rsid w:val="003D620D"/>
    <w:rsid w:val="003D63A1"/>
    <w:rsid w:val="003D6696"/>
    <w:rsid w:val="003D6724"/>
    <w:rsid w:val="003D6885"/>
    <w:rsid w:val="003D6A3E"/>
    <w:rsid w:val="003D6C41"/>
    <w:rsid w:val="003D6D66"/>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8CA"/>
    <w:rsid w:val="003F09EE"/>
    <w:rsid w:val="003F11F7"/>
    <w:rsid w:val="003F12D4"/>
    <w:rsid w:val="003F179C"/>
    <w:rsid w:val="003F1A21"/>
    <w:rsid w:val="003F2110"/>
    <w:rsid w:val="003F278E"/>
    <w:rsid w:val="003F2B02"/>
    <w:rsid w:val="003F2C3F"/>
    <w:rsid w:val="003F3C5C"/>
    <w:rsid w:val="003F4511"/>
    <w:rsid w:val="003F4A7C"/>
    <w:rsid w:val="003F4A98"/>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489"/>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27FBF"/>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AFA"/>
    <w:rsid w:val="00434F28"/>
    <w:rsid w:val="0043538F"/>
    <w:rsid w:val="004355FC"/>
    <w:rsid w:val="00435F51"/>
    <w:rsid w:val="00436018"/>
    <w:rsid w:val="00436717"/>
    <w:rsid w:val="0043671F"/>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412"/>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83"/>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59F"/>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48D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7DE"/>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3B3"/>
    <w:rsid w:val="00496E0D"/>
    <w:rsid w:val="0049719C"/>
    <w:rsid w:val="00497520"/>
    <w:rsid w:val="00497A0D"/>
    <w:rsid w:val="004A0657"/>
    <w:rsid w:val="004A0B1C"/>
    <w:rsid w:val="004A0C60"/>
    <w:rsid w:val="004A122F"/>
    <w:rsid w:val="004A12DE"/>
    <w:rsid w:val="004A13E0"/>
    <w:rsid w:val="004A1562"/>
    <w:rsid w:val="004A19D3"/>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0B7"/>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4A8"/>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186"/>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480"/>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2E7"/>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379"/>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44"/>
    <w:rsid w:val="00565C64"/>
    <w:rsid w:val="00565F05"/>
    <w:rsid w:val="0056602D"/>
    <w:rsid w:val="005660B5"/>
    <w:rsid w:val="0056650F"/>
    <w:rsid w:val="00566526"/>
    <w:rsid w:val="00566931"/>
    <w:rsid w:val="00566F05"/>
    <w:rsid w:val="00567690"/>
    <w:rsid w:val="00567886"/>
    <w:rsid w:val="00567EFB"/>
    <w:rsid w:val="0057016F"/>
    <w:rsid w:val="00570E04"/>
    <w:rsid w:val="00571D80"/>
    <w:rsid w:val="00572971"/>
    <w:rsid w:val="0057318F"/>
    <w:rsid w:val="005731A2"/>
    <w:rsid w:val="005736DC"/>
    <w:rsid w:val="00573759"/>
    <w:rsid w:val="0057397C"/>
    <w:rsid w:val="00573A8A"/>
    <w:rsid w:val="00573AFA"/>
    <w:rsid w:val="00573B1B"/>
    <w:rsid w:val="00573BBF"/>
    <w:rsid w:val="00573C53"/>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4231"/>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85C"/>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C21"/>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471"/>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E6C"/>
    <w:rsid w:val="005B2F41"/>
    <w:rsid w:val="005B30FA"/>
    <w:rsid w:val="005B33F6"/>
    <w:rsid w:val="005B35F9"/>
    <w:rsid w:val="005B3D64"/>
    <w:rsid w:val="005B3FF3"/>
    <w:rsid w:val="005B42DC"/>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D4A"/>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63F0"/>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D7970"/>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1C74"/>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49A"/>
    <w:rsid w:val="00620626"/>
    <w:rsid w:val="006207F6"/>
    <w:rsid w:val="0062091F"/>
    <w:rsid w:val="00621731"/>
    <w:rsid w:val="006218DC"/>
    <w:rsid w:val="00621903"/>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1DB"/>
    <w:rsid w:val="006264C4"/>
    <w:rsid w:val="006267FA"/>
    <w:rsid w:val="006272D5"/>
    <w:rsid w:val="00627319"/>
    <w:rsid w:val="00627DE3"/>
    <w:rsid w:val="0063019C"/>
    <w:rsid w:val="006304B5"/>
    <w:rsid w:val="00630539"/>
    <w:rsid w:val="00630574"/>
    <w:rsid w:val="006307F9"/>
    <w:rsid w:val="00630880"/>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C96"/>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47FE"/>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20"/>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AE2"/>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018"/>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64D"/>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2"/>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C7C45"/>
    <w:rsid w:val="006D016E"/>
    <w:rsid w:val="006D094D"/>
    <w:rsid w:val="006D0D68"/>
    <w:rsid w:val="006D0E8D"/>
    <w:rsid w:val="006D1F4A"/>
    <w:rsid w:val="006D287D"/>
    <w:rsid w:val="006D2E79"/>
    <w:rsid w:val="006D3294"/>
    <w:rsid w:val="006D3AAB"/>
    <w:rsid w:val="006D3C9C"/>
    <w:rsid w:val="006D3F0A"/>
    <w:rsid w:val="006D4028"/>
    <w:rsid w:val="006D40DE"/>
    <w:rsid w:val="006D4207"/>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BCE"/>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83E"/>
    <w:rsid w:val="00704E9E"/>
    <w:rsid w:val="007056C3"/>
    <w:rsid w:val="007060D1"/>
    <w:rsid w:val="007069C7"/>
    <w:rsid w:val="00706C5B"/>
    <w:rsid w:val="00706DEC"/>
    <w:rsid w:val="007076F7"/>
    <w:rsid w:val="00707724"/>
    <w:rsid w:val="00707A08"/>
    <w:rsid w:val="00710057"/>
    <w:rsid w:val="0071031C"/>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66B"/>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47EF"/>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8B1"/>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65D"/>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963"/>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6F4"/>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9B0"/>
    <w:rsid w:val="007B1DC0"/>
    <w:rsid w:val="007B204A"/>
    <w:rsid w:val="007B249C"/>
    <w:rsid w:val="007B3399"/>
    <w:rsid w:val="007B4665"/>
    <w:rsid w:val="007B56CD"/>
    <w:rsid w:val="007B59DC"/>
    <w:rsid w:val="007B5A2E"/>
    <w:rsid w:val="007B67CA"/>
    <w:rsid w:val="007B6A49"/>
    <w:rsid w:val="007B6B8D"/>
    <w:rsid w:val="007B6C8E"/>
    <w:rsid w:val="007B6EB8"/>
    <w:rsid w:val="007B765C"/>
    <w:rsid w:val="007B772B"/>
    <w:rsid w:val="007B7C53"/>
    <w:rsid w:val="007C119F"/>
    <w:rsid w:val="007C1A89"/>
    <w:rsid w:val="007C1E3C"/>
    <w:rsid w:val="007C216A"/>
    <w:rsid w:val="007C2343"/>
    <w:rsid w:val="007C2408"/>
    <w:rsid w:val="007C25D4"/>
    <w:rsid w:val="007C291E"/>
    <w:rsid w:val="007C2CCC"/>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897"/>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1DBE"/>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717"/>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5970"/>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054"/>
    <w:rsid w:val="00817330"/>
    <w:rsid w:val="008176D9"/>
    <w:rsid w:val="00817CA9"/>
    <w:rsid w:val="00817CAA"/>
    <w:rsid w:val="008200A0"/>
    <w:rsid w:val="008202B9"/>
    <w:rsid w:val="0082051A"/>
    <w:rsid w:val="008207C8"/>
    <w:rsid w:val="00820C09"/>
    <w:rsid w:val="00820F69"/>
    <w:rsid w:val="00821706"/>
    <w:rsid w:val="008218F8"/>
    <w:rsid w:val="0082194E"/>
    <w:rsid w:val="00821984"/>
    <w:rsid w:val="00821E5F"/>
    <w:rsid w:val="008227F6"/>
    <w:rsid w:val="00822A61"/>
    <w:rsid w:val="00822D52"/>
    <w:rsid w:val="00822DE7"/>
    <w:rsid w:val="00823200"/>
    <w:rsid w:val="0082347D"/>
    <w:rsid w:val="0082473A"/>
    <w:rsid w:val="00824CC9"/>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546"/>
    <w:rsid w:val="00841AD1"/>
    <w:rsid w:val="008428E8"/>
    <w:rsid w:val="00842F97"/>
    <w:rsid w:val="0084372C"/>
    <w:rsid w:val="00843F53"/>
    <w:rsid w:val="00844182"/>
    <w:rsid w:val="00844453"/>
    <w:rsid w:val="0084445C"/>
    <w:rsid w:val="0084459D"/>
    <w:rsid w:val="00844C9B"/>
    <w:rsid w:val="00845188"/>
    <w:rsid w:val="00845C6F"/>
    <w:rsid w:val="00845E96"/>
    <w:rsid w:val="008460B9"/>
    <w:rsid w:val="00846143"/>
    <w:rsid w:val="008464D8"/>
    <w:rsid w:val="00846BAC"/>
    <w:rsid w:val="00847009"/>
    <w:rsid w:val="00847103"/>
    <w:rsid w:val="008472C1"/>
    <w:rsid w:val="00847464"/>
    <w:rsid w:val="008478B1"/>
    <w:rsid w:val="0085016B"/>
    <w:rsid w:val="0085086C"/>
    <w:rsid w:val="00850949"/>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1DB"/>
    <w:rsid w:val="00872436"/>
    <w:rsid w:val="0087264A"/>
    <w:rsid w:val="00872BD9"/>
    <w:rsid w:val="00872ED3"/>
    <w:rsid w:val="00872F83"/>
    <w:rsid w:val="00873126"/>
    <w:rsid w:val="00873585"/>
    <w:rsid w:val="008738D0"/>
    <w:rsid w:val="008740A2"/>
    <w:rsid w:val="008740B9"/>
    <w:rsid w:val="00874259"/>
    <w:rsid w:val="0087453D"/>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09"/>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256"/>
    <w:rsid w:val="008964FF"/>
    <w:rsid w:val="00896618"/>
    <w:rsid w:val="00896D11"/>
    <w:rsid w:val="00896E43"/>
    <w:rsid w:val="008974EF"/>
    <w:rsid w:val="00897A93"/>
    <w:rsid w:val="00897B5C"/>
    <w:rsid w:val="00897CCA"/>
    <w:rsid w:val="00897E20"/>
    <w:rsid w:val="008A0342"/>
    <w:rsid w:val="008A0560"/>
    <w:rsid w:val="008A0C84"/>
    <w:rsid w:val="008A0C8E"/>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38"/>
    <w:rsid w:val="008B03BC"/>
    <w:rsid w:val="008B07AC"/>
    <w:rsid w:val="008B0A65"/>
    <w:rsid w:val="008B1574"/>
    <w:rsid w:val="008B17D9"/>
    <w:rsid w:val="008B1EDA"/>
    <w:rsid w:val="008B1FA5"/>
    <w:rsid w:val="008B209E"/>
    <w:rsid w:val="008B2103"/>
    <w:rsid w:val="008B2E2E"/>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461"/>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4B6"/>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85"/>
    <w:rsid w:val="008D16C0"/>
    <w:rsid w:val="008D171C"/>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37"/>
    <w:rsid w:val="009011F5"/>
    <w:rsid w:val="00901241"/>
    <w:rsid w:val="00901474"/>
    <w:rsid w:val="00901AE4"/>
    <w:rsid w:val="00901C1B"/>
    <w:rsid w:val="00902844"/>
    <w:rsid w:val="00902A22"/>
    <w:rsid w:val="009036CC"/>
    <w:rsid w:val="00903749"/>
    <w:rsid w:val="00903F40"/>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5E9B"/>
    <w:rsid w:val="00916252"/>
    <w:rsid w:val="00916406"/>
    <w:rsid w:val="00916B9C"/>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3C5"/>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DF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2502"/>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179"/>
    <w:rsid w:val="009773A1"/>
    <w:rsid w:val="009776B3"/>
    <w:rsid w:val="00977ABF"/>
    <w:rsid w:val="00977FF7"/>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B7E"/>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3DE3"/>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02"/>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8F"/>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9F7D0C"/>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4FC4"/>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01D"/>
    <w:rsid w:val="00A33357"/>
    <w:rsid w:val="00A34A02"/>
    <w:rsid w:val="00A34E1B"/>
    <w:rsid w:val="00A35127"/>
    <w:rsid w:val="00A35852"/>
    <w:rsid w:val="00A358CE"/>
    <w:rsid w:val="00A35A26"/>
    <w:rsid w:val="00A35D73"/>
    <w:rsid w:val="00A36A25"/>
    <w:rsid w:val="00A36D1C"/>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840"/>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7DE"/>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5CD"/>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59CB"/>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A0B"/>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AC6"/>
    <w:rsid w:val="00A90CBB"/>
    <w:rsid w:val="00A90E79"/>
    <w:rsid w:val="00A90EAA"/>
    <w:rsid w:val="00A91358"/>
    <w:rsid w:val="00A914D4"/>
    <w:rsid w:val="00A91542"/>
    <w:rsid w:val="00A91648"/>
    <w:rsid w:val="00A91F33"/>
    <w:rsid w:val="00A91F69"/>
    <w:rsid w:val="00A92857"/>
    <w:rsid w:val="00A92917"/>
    <w:rsid w:val="00A92C2C"/>
    <w:rsid w:val="00A9318D"/>
    <w:rsid w:val="00A93603"/>
    <w:rsid w:val="00A93F1E"/>
    <w:rsid w:val="00A93F20"/>
    <w:rsid w:val="00A946DA"/>
    <w:rsid w:val="00A9483E"/>
    <w:rsid w:val="00A94DDC"/>
    <w:rsid w:val="00A9508D"/>
    <w:rsid w:val="00A9551E"/>
    <w:rsid w:val="00A95F00"/>
    <w:rsid w:val="00A96C0B"/>
    <w:rsid w:val="00A96CDB"/>
    <w:rsid w:val="00A96D04"/>
    <w:rsid w:val="00A96D34"/>
    <w:rsid w:val="00A96E5F"/>
    <w:rsid w:val="00A97D58"/>
    <w:rsid w:val="00AA0F20"/>
    <w:rsid w:val="00AA1ABC"/>
    <w:rsid w:val="00AA1D12"/>
    <w:rsid w:val="00AA1F0B"/>
    <w:rsid w:val="00AA2362"/>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718"/>
    <w:rsid w:val="00AC3DA1"/>
    <w:rsid w:val="00AC3EF1"/>
    <w:rsid w:val="00AC4006"/>
    <w:rsid w:val="00AC445D"/>
    <w:rsid w:val="00AC45F5"/>
    <w:rsid w:val="00AC525C"/>
    <w:rsid w:val="00AC560E"/>
    <w:rsid w:val="00AC598D"/>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2F8"/>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3FB0"/>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B59"/>
    <w:rsid w:val="00B31C87"/>
    <w:rsid w:val="00B32152"/>
    <w:rsid w:val="00B321A3"/>
    <w:rsid w:val="00B322D8"/>
    <w:rsid w:val="00B325E8"/>
    <w:rsid w:val="00B3260D"/>
    <w:rsid w:val="00B32BA0"/>
    <w:rsid w:val="00B32DC9"/>
    <w:rsid w:val="00B32F36"/>
    <w:rsid w:val="00B330FC"/>
    <w:rsid w:val="00B3374B"/>
    <w:rsid w:val="00B33A47"/>
    <w:rsid w:val="00B33B0D"/>
    <w:rsid w:val="00B33BDA"/>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6FC"/>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3EB"/>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616"/>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0C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AF0"/>
    <w:rsid w:val="00B86D42"/>
    <w:rsid w:val="00B86EC9"/>
    <w:rsid w:val="00B87675"/>
    <w:rsid w:val="00B87ABC"/>
    <w:rsid w:val="00B87C14"/>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C1A"/>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730"/>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034"/>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7B4"/>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2F2"/>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268"/>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4F4"/>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4B3"/>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1F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79A"/>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4BE3"/>
    <w:rsid w:val="00C95B6A"/>
    <w:rsid w:val="00C96C3E"/>
    <w:rsid w:val="00C97048"/>
    <w:rsid w:val="00C97D76"/>
    <w:rsid w:val="00C97F71"/>
    <w:rsid w:val="00CA08F3"/>
    <w:rsid w:val="00CA0C44"/>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020"/>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259"/>
    <w:rsid w:val="00CC63A6"/>
    <w:rsid w:val="00CC6C81"/>
    <w:rsid w:val="00CC7067"/>
    <w:rsid w:val="00CC7261"/>
    <w:rsid w:val="00CC72DA"/>
    <w:rsid w:val="00CC77A9"/>
    <w:rsid w:val="00CC7825"/>
    <w:rsid w:val="00CD0352"/>
    <w:rsid w:val="00CD05DB"/>
    <w:rsid w:val="00CD0DC9"/>
    <w:rsid w:val="00CD1E22"/>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43"/>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26B"/>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C4C"/>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16DEC"/>
    <w:rsid w:val="00D20184"/>
    <w:rsid w:val="00D204D9"/>
    <w:rsid w:val="00D20610"/>
    <w:rsid w:val="00D207AF"/>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27D39"/>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6C0"/>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7AE"/>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11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B03"/>
    <w:rsid w:val="00DE1D2A"/>
    <w:rsid w:val="00DE1E42"/>
    <w:rsid w:val="00DE28E3"/>
    <w:rsid w:val="00DE2C23"/>
    <w:rsid w:val="00DE3226"/>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7E1"/>
    <w:rsid w:val="00DE7FF2"/>
    <w:rsid w:val="00DF015E"/>
    <w:rsid w:val="00DF0916"/>
    <w:rsid w:val="00DF0B1C"/>
    <w:rsid w:val="00DF0BF9"/>
    <w:rsid w:val="00DF0CA9"/>
    <w:rsid w:val="00DF132F"/>
    <w:rsid w:val="00DF19B6"/>
    <w:rsid w:val="00DF1BD4"/>
    <w:rsid w:val="00DF1F6E"/>
    <w:rsid w:val="00DF1FAB"/>
    <w:rsid w:val="00DF2C87"/>
    <w:rsid w:val="00DF31DB"/>
    <w:rsid w:val="00DF320F"/>
    <w:rsid w:val="00DF323E"/>
    <w:rsid w:val="00DF3E88"/>
    <w:rsid w:val="00DF3EA1"/>
    <w:rsid w:val="00DF435F"/>
    <w:rsid w:val="00DF4660"/>
    <w:rsid w:val="00DF4671"/>
    <w:rsid w:val="00DF4A42"/>
    <w:rsid w:val="00DF4D78"/>
    <w:rsid w:val="00DF4E75"/>
    <w:rsid w:val="00DF540E"/>
    <w:rsid w:val="00DF545A"/>
    <w:rsid w:val="00DF5811"/>
    <w:rsid w:val="00DF5BB7"/>
    <w:rsid w:val="00DF5C5B"/>
    <w:rsid w:val="00DF5F17"/>
    <w:rsid w:val="00DF6205"/>
    <w:rsid w:val="00DF641A"/>
    <w:rsid w:val="00DF6A31"/>
    <w:rsid w:val="00DF6CC3"/>
    <w:rsid w:val="00DF7021"/>
    <w:rsid w:val="00DF72B0"/>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10C"/>
    <w:rsid w:val="00E1156C"/>
    <w:rsid w:val="00E115AE"/>
    <w:rsid w:val="00E11C5E"/>
    <w:rsid w:val="00E11F58"/>
    <w:rsid w:val="00E121CC"/>
    <w:rsid w:val="00E12CAE"/>
    <w:rsid w:val="00E12DF1"/>
    <w:rsid w:val="00E133E4"/>
    <w:rsid w:val="00E1377D"/>
    <w:rsid w:val="00E13857"/>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201"/>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629"/>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189"/>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ADE"/>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150"/>
    <w:rsid w:val="00ED2592"/>
    <w:rsid w:val="00ED28F7"/>
    <w:rsid w:val="00ED3262"/>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287"/>
    <w:rsid w:val="00EF1832"/>
    <w:rsid w:val="00EF1E59"/>
    <w:rsid w:val="00EF219F"/>
    <w:rsid w:val="00EF21A8"/>
    <w:rsid w:val="00EF29C1"/>
    <w:rsid w:val="00EF29DA"/>
    <w:rsid w:val="00EF2E93"/>
    <w:rsid w:val="00EF2FB9"/>
    <w:rsid w:val="00EF3007"/>
    <w:rsid w:val="00EF38D9"/>
    <w:rsid w:val="00EF3980"/>
    <w:rsid w:val="00EF3EAC"/>
    <w:rsid w:val="00EF4706"/>
    <w:rsid w:val="00EF5028"/>
    <w:rsid w:val="00EF593B"/>
    <w:rsid w:val="00EF5B9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08"/>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2A47"/>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3B9"/>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692"/>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03D"/>
    <w:rsid w:val="00F51BD9"/>
    <w:rsid w:val="00F52866"/>
    <w:rsid w:val="00F53063"/>
    <w:rsid w:val="00F53104"/>
    <w:rsid w:val="00F53134"/>
    <w:rsid w:val="00F53A0A"/>
    <w:rsid w:val="00F53BBA"/>
    <w:rsid w:val="00F53E20"/>
    <w:rsid w:val="00F53F57"/>
    <w:rsid w:val="00F5427F"/>
    <w:rsid w:val="00F54588"/>
    <w:rsid w:val="00F54BAC"/>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E0"/>
    <w:rsid w:val="00F61E9C"/>
    <w:rsid w:val="00F6214B"/>
    <w:rsid w:val="00F62670"/>
    <w:rsid w:val="00F62672"/>
    <w:rsid w:val="00F62857"/>
    <w:rsid w:val="00F62CE5"/>
    <w:rsid w:val="00F63463"/>
    <w:rsid w:val="00F634E7"/>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0C16"/>
    <w:rsid w:val="00F8121E"/>
    <w:rsid w:val="00F81615"/>
    <w:rsid w:val="00F81684"/>
    <w:rsid w:val="00F81759"/>
    <w:rsid w:val="00F82135"/>
    <w:rsid w:val="00F82419"/>
    <w:rsid w:val="00F82E30"/>
    <w:rsid w:val="00F832CC"/>
    <w:rsid w:val="00F83873"/>
    <w:rsid w:val="00F83E94"/>
    <w:rsid w:val="00F84376"/>
    <w:rsid w:val="00F8452D"/>
    <w:rsid w:val="00F8470C"/>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97E64"/>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6CB"/>
    <w:rsid w:val="00FA698D"/>
    <w:rsid w:val="00FA6D8F"/>
    <w:rsid w:val="00FA6EB5"/>
    <w:rsid w:val="00FA72EA"/>
    <w:rsid w:val="00FA74CD"/>
    <w:rsid w:val="00FA7979"/>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582"/>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0DA0"/>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8F8"/>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16ED"/>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宋体"/>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宋体"/>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宋体"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 w:type="paragraph" w:customStyle="1" w:styleId="Guidance">
    <w:name w:val="Guidance"/>
    <w:basedOn w:val="Normal"/>
    <w:rsid w:val="00903F40"/>
    <w:pPr>
      <w:overflowPunct/>
      <w:autoSpaceDE/>
      <w:autoSpaceDN/>
      <w:adjustRightInd/>
      <w:textAlignment w:val="auto"/>
    </w:pPr>
    <w:rPr>
      <w:rFonts w:eastAsia="等线"/>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68322149">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044763">
      <w:bodyDiv w:val="1"/>
      <w:marLeft w:val="0"/>
      <w:marRight w:val="0"/>
      <w:marTop w:val="0"/>
      <w:marBottom w:val="0"/>
      <w:divBdr>
        <w:top w:val="none" w:sz="0" w:space="0" w:color="auto"/>
        <w:left w:val="none" w:sz="0" w:space="0" w:color="auto"/>
        <w:bottom w:val="none" w:sz="0" w:space="0" w:color="auto"/>
        <w:right w:val="none" w:sz="0" w:space="0" w:color="auto"/>
      </w:divBdr>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1385789">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69098491">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099590871">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C87480-6524-4E97-B284-645A1803199C}">
  <ds:schemaRefs>
    <ds:schemaRef ds:uri="http://schemas.openxmlformats.org/officeDocument/2006/bibliography"/>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5</Pages>
  <Words>2125</Words>
  <Characters>12119</Characters>
  <Application>Microsoft Office Word</Application>
  <DocSecurity>0</DocSecurity>
  <PresentationFormat/>
  <Lines>100</Lines>
  <Paragraphs>28</Paragraphs>
  <Slides>0</Slides>
  <Notes>0</Notes>
  <HiddenSlides>0</HiddenSlides>
  <MMClips>0</MMClips>
  <ScaleCrop>false</ScaleCrop>
  <HeadingPairs>
    <vt:vector size="4" baseType="variant">
      <vt:variant>
        <vt:lpstr>Title</vt:lpstr>
      </vt:variant>
      <vt:variant>
        <vt:i4>1</vt:i4>
      </vt:variant>
      <vt:variant>
        <vt:lpstr>标题</vt:lpstr>
      </vt:variant>
      <vt:variant>
        <vt:i4>7</vt:i4>
      </vt:variant>
    </vt:vector>
  </HeadingPairs>
  <TitlesOfParts>
    <vt:vector size="8" baseType="lpstr">
      <vt:lpstr/>
      <vt:lpstr>1	Discussion</vt:lpstr>
      <vt:lpstr>2	Proposal</vt:lpstr>
      <vt:lpstr>    6.18	Solution #18: Sensing data and associated information transport via data co</vt:lpstr>
      <vt:lpstr>        6.18.0	High-level solution Principles</vt:lpstr>
      <vt:lpstr>        6.18.1	Description</vt:lpstr>
      <vt:lpstr>        6.18.2	Procedures</vt:lpstr>
      <vt:lpstr>        6.18.3	Impacts on services, entities and interfaces</vt:lpstr>
    </vt:vector>
  </TitlesOfParts>
  <Manager/>
  <Company/>
  <LinksUpToDate>false</LinksUpToDate>
  <CharactersWithSpaces>14216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OPPO1</cp:lastModifiedBy>
  <cp:revision>72</cp:revision>
  <dcterms:created xsi:type="dcterms:W3CDTF">2025-09-25T09:49:00Z</dcterms:created>
  <dcterms:modified xsi:type="dcterms:W3CDTF">2025-10-01T17:20:00Z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